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C56F3F" w14:textId="77777777" w:rsidR="00182352" w:rsidRDefault="00182352" w:rsidP="00F961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C1-244363</w:t>
      </w:r>
    </w:p>
    <w:p w14:paraId="00497AF7" w14:textId="77777777" w:rsidR="00182352" w:rsidRDefault="00182352" w:rsidP="0018235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Netherlands, 19-23 August 2024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E109767" w:rsidR="001E41F3" w:rsidRPr="00410371" w:rsidRDefault="008D07F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TW"/>
              </w:rPr>
              <w:t>2</w:t>
            </w:r>
            <w:r w:rsidR="008A0953">
              <w:rPr>
                <w:b/>
                <w:noProof/>
                <w:sz w:val="28"/>
                <w:lang w:eastAsia="zh-TW"/>
              </w:rPr>
              <w:t>4</w:t>
            </w:r>
            <w:r>
              <w:rPr>
                <w:rFonts w:hint="eastAsia"/>
                <w:b/>
                <w:noProof/>
                <w:sz w:val="28"/>
                <w:lang w:eastAsia="zh-TW"/>
              </w:rPr>
              <w:t>.</w:t>
            </w:r>
            <w:r w:rsidR="00BA08B8">
              <w:rPr>
                <w:b/>
                <w:noProof/>
                <w:sz w:val="28"/>
                <w:lang w:eastAsia="zh-TW"/>
              </w:rPr>
              <w:t>5</w:t>
            </w:r>
            <w:r w:rsidR="008A0953">
              <w:rPr>
                <w:b/>
                <w:noProof/>
                <w:sz w:val="28"/>
                <w:lang w:eastAsia="zh-TW"/>
              </w:rPr>
              <w:t>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sz w:val="28"/>
              </w:rPr>
              <w:t>6399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E000C13" w:rsidR="001E41F3" w:rsidRPr="00410371" w:rsidRDefault="001145D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TW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8CEE535" w:rsidR="001E41F3" w:rsidRPr="00410371" w:rsidRDefault="001025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TW"/>
              </w:rPr>
              <w:t>1</w:t>
            </w:r>
            <w:r w:rsidR="00830E20">
              <w:rPr>
                <w:b/>
                <w:noProof/>
                <w:sz w:val="28"/>
                <w:lang w:eastAsia="zh-TW"/>
              </w:rPr>
              <w:t>7</w:t>
            </w:r>
            <w:r>
              <w:rPr>
                <w:rFonts w:hint="eastAsia"/>
                <w:b/>
                <w:noProof/>
                <w:sz w:val="28"/>
                <w:lang w:eastAsia="zh-TW"/>
              </w:rPr>
              <w:t>.</w:t>
            </w:r>
            <w:r w:rsidR="00830E20">
              <w:rPr>
                <w:b/>
                <w:noProof/>
                <w:sz w:val="28"/>
                <w:lang w:eastAsia="zh-TW"/>
              </w:rPr>
              <w:t>1</w:t>
            </w:r>
            <w:r w:rsidR="005B0538">
              <w:rPr>
                <w:b/>
                <w:noProof/>
                <w:sz w:val="28"/>
                <w:lang w:eastAsia="zh-TW"/>
              </w:rPr>
              <w:t>5</w:t>
            </w:r>
            <w:r>
              <w:rPr>
                <w:rFonts w:hint="eastAsia"/>
                <w:b/>
                <w:noProof/>
                <w:sz w:val="28"/>
                <w:lang w:eastAsia="zh-TW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02B17D3" w:rsidR="00F25D98" w:rsidRDefault="00C924F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5D4ACC1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TW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112F60D" w:rsidR="001E41F3" w:rsidRDefault="00D4003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</w:t>
            </w:r>
            <w:r w:rsidR="008269AF">
              <w:t xml:space="preserve">on </w:t>
            </w:r>
            <w:r>
              <w:t xml:space="preserve">the </w:t>
            </w:r>
            <w:r w:rsidR="00677974">
              <w:t>5</w:t>
            </w:r>
            <w:r w:rsidR="00677974">
              <w:rPr>
                <w:rFonts w:hint="eastAsia"/>
                <w:lang w:eastAsia="zh-TW"/>
              </w:rPr>
              <w:t>G</w:t>
            </w:r>
            <w:r w:rsidR="00677974">
              <w:rPr>
                <w:lang w:eastAsia="zh-TW"/>
              </w:rPr>
              <w:t xml:space="preserve">SM </w:t>
            </w:r>
            <w:r>
              <w:t xml:space="preserve">cause </w:t>
            </w:r>
            <w:r w:rsidR="002E1F48">
              <w:t>reason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A2D30A3" w:rsidR="001E41F3" w:rsidRPr="0023204D" w:rsidRDefault="0023204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MediaTek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282FFF" w:rsidR="001E41F3" w:rsidRDefault="0023204D" w:rsidP="00547111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FCCB9DF" w:rsidR="001E41F3" w:rsidRDefault="00167778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B763ED5" w:rsidR="001E41F3" w:rsidRDefault="00541F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7019F">
              <w:rPr>
                <w:noProof/>
              </w:rPr>
              <w:t>4</w:t>
            </w:r>
            <w:r>
              <w:rPr>
                <w:noProof/>
              </w:rPr>
              <w:t>-0</w:t>
            </w:r>
            <w:r w:rsidR="00F51D4F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67019F">
              <w:rPr>
                <w:noProof/>
              </w:rPr>
              <w:t>0</w:t>
            </w:r>
            <w:r w:rsidR="000B2EC3">
              <w:rPr>
                <w:noProof/>
                <w:lang w:eastAsia="zh-TW"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BE80EC" w:rsidR="001E41F3" w:rsidRDefault="00756D3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583AA2B" w:rsidR="001E41F3" w:rsidRPr="00B62C11" w:rsidRDefault="00B62C1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Rel-1</w:t>
            </w:r>
            <w:r w:rsidR="00425053">
              <w:rPr>
                <w:noProof/>
                <w:lang w:eastAsia="zh-TW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F5E825F" w:rsidR="00CB37AA" w:rsidRPr="00430AD9" w:rsidRDefault="00597E39" w:rsidP="00241616">
            <w:pPr>
              <w:pStyle w:val="CRCoverPage"/>
              <w:spacing w:after="0"/>
              <w:ind w:left="100"/>
              <w:rPr>
                <w:noProof/>
                <w:lang w:val="en-US" w:eastAsia="zh-TW"/>
              </w:rPr>
            </w:pPr>
            <w:r>
              <w:rPr>
                <w:noProof/>
                <w:lang w:val="en-US" w:eastAsia="zh-TW"/>
              </w:rPr>
              <w:t>5G</w:t>
            </w:r>
            <w:r w:rsidR="006409FC">
              <w:rPr>
                <w:noProof/>
                <w:lang w:val="en-US" w:eastAsia="zh-TW"/>
              </w:rPr>
              <w:t>SM cause #29 is "</w:t>
            </w:r>
            <w:r w:rsidR="006409FC" w:rsidRPr="006A6394">
              <w:t>user authentication or authorization failed</w:t>
            </w:r>
            <w:r w:rsidR="006409FC">
              <w:rPr>
                <w:noProof/>
                <w:lang w:val="en-US" w:eastAsia="zh-TW"/>
              </w:rPr>
              <w:t>" not "</w:t>
            </w:r>
            <w:r w:rsidR="003D5798" w:rsidRPr="006A6394">
              <w:t>insufficient resources</w:t>
            </w:r>
            <w:r w:rsidR="006409FC">
              <w:rPr>
                <w:noProof/>
                <w:lang w:val="en-US" w:eastAsia="zh-TW"/>
              </w:rPr>
              <w:t>"</w:t>
            </w:r>
            <w:r w:rsidR="003A67FA">
              <w:rPr>
                <w:noProof/>
                <w:lang w:val="en-US" w:eastAsia="zh-TW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94BB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CDDB43" w14:textId="56A77F54" w:rsidR="00802D70" w:rsidRDefault="002E1F48" w:rsidP="00C919D8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val="en-US" w:eastAsia="zh-TW"/>
              </w:rPr>
              <w:t xml:space="preserve">Correct </w:t>
            </w:r>
            <w:r w:rsidR="000B61FC">
              <w:rPr>
                <w:noProof/>
                <w:lang w:val="en-US" w:eastAsia="zh-TW"/>
              </w:rPr>
              <w:t>reason</w:t>
            </w:r>
            <w:r>
              <w:rPr>
                <w:noProof/>
                <w:lang w:val="en-US" w:eastAsia="zh-TW"/>
              </w:rPr>
              <w:t xml:space="preserve"> of </w:t>
            </w:r>
            <w:r w:rsidR="00227B5B">
              <w:rPr>
                <w:rFonts w:hint="eastAsia"/>
                <w:noProof/>
                <w:lang w:val="en-US" w:eastAsia="zh-TW"/>
              </w:rPr>
              <w:t>5</w:t>
            </w:r>
            <w:r w:rsidR="00227B5B">
              <w:rPr>
                <w:noProof/>
                <w:lang w:val="en-US" w:eastAsia="zh-TW"/>
              </w:rPr>
              <w:t>G</w:t>
            </w:r>
            <w:r>
              <w:rPr>
                <w:noProof/>
                <w:lang w:val="en-US" w:eastAsia="zh-TW"/>
              </w:rPr>
              <w:t xml:space="preserve">SM cause #29 </w:t>
            </w:r>
            <w:r w:rsidR="002A0D46">
              <w:rPr>
                <w:noProof/>
                <w:lang w:val="en-US" w:eastAsia="zh-TW"/>
              </w:rPr>
              <w:t>into</w:t>
            </w:r>
            <w:r>
              <w:rPr>
                <w:noProof/>
                <w:lang w:val="en-US" w:eastAsia="zh-TW"/>
              </w:rPr>
              <w:t xml:space="preserve"> "</w:t>
            </w:r>
            <w:r w:rsidRPr="006A6394">
              <w:t>user authentication or authorization failed</w:t>
            </w:r>
            <w:r>
              <w:rPr>
                <w:noProof/>
                <w:lang w:val="en-US" w:eastAsia="zh-TW"/>
              </w:rPr>
              <w:t>".</w:t>
            </w:r>
          </w:p>
          <w:p w14:paraId="5008768B" w14:textId="77777777" w:rsidR="002E1F48" w:rsidRDefault="002E1F48" w:rsidP="00C919D8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</w:p>
          <w:p w14:paraId="497D0FA5" w14:textId="77777777" w:rsidR="00802D70" w:rsidRDefault="00802D70" w:rsidP="00802D70">
            <w:pPr>
              <w:pStyle w:val="CRCoverPage"/>
              <w:spacing w:after="0"/>
              <w:ind w:left="100"/>
              <w:rPr>
                <w:b/>
                <w:bCs/>
                <w:noProof/>
                <w:u w:val="single"/>
                <w:lang w:val="en-US" w:eastAsia="zh-TW"/>
              </w:rPr>
            </w:pPr>
            <w:r>
              <w:rPr>
                <w:b/>
                <w:bCs/>
                <w:noProof/>
                <w:u w:val="single"/>
                <w:lang w:val="en-US" w:eastAsia="zh-TW"/>
              </w:rPr>
              <w:t>Backward compatibility anaylsis:</w:t>
            </w:r>
          </w:p>
          <w:p w14:paraId="31C656EC" w14:textId="30CD3E5B" w:rsidR="00802D70" w:rsidRPr="001B179F" w:rsidRDefault="00802D70" w:rsidP="00802D70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val="en-US" w:eastAsia="zh-TW"/>
              </w:rPr>
              <w:t>This CR is backward compatible</w:t>
            </w:r>
            <w:r w:rsidR="00375247">
              <w:rPr>
                <w:rFonts w:hint="eastAsia"/>
                <w:noProof/>
                <w:lang w:val="en-US" w:eastAsia="zh-TW"/>
              </w:rPr>
              <w:t>.</w:t>
            </w:r>
            <w:r w:rsidR="00375247">
              <w:rPr>
                <w:noProof/>
                <w:lang w:val="en-US" w:eastAsia="zh-TW"/>
              </w:rPr>
              <w:t xml:space="preserve"> </w:t>
            </w:r>
            <w:r w:rsidR="009F46D9">
              <w:rPr>
                <w:noProof/>
                <w:lang w:val="en-US" w:eastAsia="zh-TW"/>
              </w:rPr>
              <w:t>It</w:t>
            </w:r>
            <w:r w:rsidR="00CD4E29">
              <w:rPr>
                <w:noProof/>
                <w:lang w:val="en-US" w:eastAsia="zh-TW"/>
              </w:rPr>
              <w:t xml:space="preserve"> only</w:t>
            </w:r>
            <w:r w:rsidR="009F46D9">
              <w:rPr>
                <w:noProof/>
                <w:lang w:val="en-US" w:eastAsia="zh-TW"/>
              </w:rPr>
              <w:t xml:space="preserve"> fix</w:t>
            </w:r>
            <w:r w:rsidR="00CD4E29">
              <w:rPr>
                <w:noProof/>
                <w:lang w:val="en-US" w:eastAsia="zh-TW"/>
              </w:rPr>
              <w:t>es</w:t>
            </w:r>
            <w:r w:rsidR="009F46D9">
              <w:rPr>
                <w:noProof/>
                <w:lang w:val="en-US" w:eastAsia="zh-TW"/>
              </w:rPr>
              <w:t xml:space="preserve"> typo in </w:t>
            </w:r>
            <w:r w:rsidR="00BF5DC9">
              <w:rPr>
                <w:noProof/>
                <w:lang w:val="en-US" w:eastAsia="zh-TW"/>
              </w:rPr>
              <w:t>the cause reason</w:t>
            </w:r>
            <w:r w:rsidR="00CD4E29">
              <w:rPr>
                <w:noProof/>
                <w:lang w:val="en-US" w:eastAsia="zh-TW"/>
              </w:rPr>
              <w:t xml:space="preserve"> and does not introduce any implemenation change</w:t>
            </w:r>
            <w:r w:rsidR="00465610">
              <w:rPr>
                <w:noProof/>
                <w:lang w:val="en-US" w:eastAsia="zh-TW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65F8B7E" w:rsidR="006018D5" w:rsidRDefault="00472B51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Cause reason is not aligned with the cause value</w:t>
            </w:r>
            <w:r w:rsidR="00B4537F">
              <w:rPr>
                <w:noProof/>
                <w:lang w:eastAsia="zh-TW"/>
              </w:rPr>
              <w:t>, which may cause confusion to the implementor.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97E72D" w:rsidR="001E41F3" w:rsidRDefault="001E41F3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t>6.2.12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82FD0BF" w:rsidR="001E41F3" w:rsidRDefault="005B0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80FEED1" w:rsidR="001E41F3" w:rsidRDefault="005B0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5E0148C" w:rsidR="001E41F3" w:rsidRDefault="00C41D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B24F11" w14:textId="77777777" w:rsidR="007C3861" w:rsidRPr="006B5418" w:rsidRDefault="007C3861" w:rsidP="007C38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CF27A10" w14:textId="77777777" w:rsidR="0015343A" w:rsidRDefault="0015343A">
      <w:pPr>
        <w:rPr>
          <w:rFonts w:ascii="Arial" w:hAnsi="Arial"/>
          <w:sz w:val="24"/>
        </w:rPr>
      </w:pPr>
    </w:p>
    <w:p w14:paraId="62220788" w14:textId="77777777" w:rsidR="007A1021" w:rsidRPr="00CC0C94" w:rsidRDefault="007A1021" w:rsidP="007A1021">
      <w:pPr>
        <w:pStyle w:val="30"/>
        <w:rPr>
          <w:lang w:val="en-US" w:eastAsia="zh-CN"/>
        </w:rPr>
      </w:pPr>
      <w:bookmarkStart w:id="2" w:name="_Toc171604794"/>
      <w:r w:rsidRPr="00CC0C94">
        <w:t>6.</w:t>
      </w:r>
      <w:r>
        <w:t>2</w:t>
      </w:r>
      <w:r w:rsidRPr="00CC0C94">
        <w:t>.</w:t>
      </w:r>
      <w:r>
        <w:rPr>
          <w:lang w:eastAsia="zh-CN"/>
        </w:rPr>
        <w:t>12</w:t>
      </w:r>
      <w:r w:rsidRPr="00CC0C94">
        <w:tab/>
        <w:t>Handling of</w:t>
      </w:r>
      <w:r w:rsidRPr="00CC0C94">
        <w:rPr>
          <w:rFonts w:hint="eastAsia"/>
          <w:lang w:eastAsia="zh-CN"/>
        </w:rPr>
        <w:t xml:space="preserve"> </w:t>
      </w:r>
      <w:r w:rsidRPr="00CC0C94">
        <w:rPr>
          <w:lang w:eastAsia="zh-CN"/>
        </w:rPr>
        <w:t>network rejection</w:t>
      </w:r>
      <w:r>
        <w:rPr>
          <w:lang w:val="en-US" w:eastAsia="zh-CN"/>
        </w:rPr>
        <w:t xml:space="preserve"> not due to </w:t>
      </w:r>
      <w:r w:rsidRPr="00CC0C94">
        <w:rPr>
          <w:lang w:val="en-US" w:eastAsia="zh-CN"/>
        </w:rPr>
        <w:t>congestion control</w:t>
      </w:r>
      <w:bookmarkEnd w:id="2"/>
    </w:p>
    <w:p w14:paraId="4E87E4F7" w14:textId="77777777" w:rsidR="007A1021" w:rsidRPr="00405573" w:rsidRDefault="007A1021" w:rsidP="007A1021">
      <w:pPr>
        <w:rPr>
          <w:lang w:eastAsia="zh-CN"/>
        </w:rPr>
      </w:pPr>
      <w:r w:rsidRPr="00405573">
        <w:rPr>
          <w:lang w:eastAsia="zh-CN"/>
        </w:rPr>
        <w:t>The network may include a back-off timer value in a 5GS session management reject message to regulate the time interval at which the UE may retry the same procedure</w:t>
      </w:r>
      <w:r w:rsidRPr="00886243">
        <w:rPr>
          <w:lang w:eastAsia="zh-CN"/>
        </w:rPr>
        <w:t xml:space="preserve"> for 5GSM cause values other than </w:t>
      </w:r>
      <w:r w:rsidRPr="00405573">
        <w:t>#26 "insufficient resources"</w:t>
      </w:r>
      <w:r>
        <w:t xml:space="preserve">, </w:t>
      </w:r>
      <w:r w:rsidRPr="00886243">
        <w:t>#28 "unknown PDU session type"</w:t>
      </w:r>
      <w:r w:rsidRPr="00886243">
        <w:rPr>
          <w:lang w:eastAsia="zh-CN"/>
        </w:rPr>
        <w:t xml:space="preserve">, </w:t>
      </w:r>
      <w:r>
        <w:t>#39 "</w:t>
      </w:r>
      <w:r w:rsidRPr="00477EC3">
        <w:t>reactivation requested</w:t>
      </w:r>
      <w:r>
        <w:t>"</w:t>
      </w:r>
      <w:r>
        <w:rPr>
          <w:lang w:eastAsia="zh-CN"/>
        </w:rPr>
        <w:t xml:space="preserve">, </w:t>
      </w:r>
      <w:r w:rsidRPr="00886243">
        <w:t>#46 "out of LADN service area"</w:t>
      </w:r>
      <w:r w:rsidRPr="008114CA">
        <w:t xml:space="preserve">, </w:t>
      </w:r>
      <w:r w:rsidRPr="008114CA">
        <w:rPr>
          <w:lang w:eastAsia="zh-CN"/>
        </w:rPr>
        <w:t>#50 "PDU session type IPv4 only allowed", #51 "PDU session type IPv6 only allowed"</w:t>
      </w:r>
      <w:r w:rsidRPr="00886243">
        <w:rPr>
          <w:lang w:eastAsia="zh-CN"/>
        </w:rPr>
        <w:t xml:space="preserve">, </w:t>
      </w:r>
      <w:r w:rsidRPr="00886243">
        <w:t>#</w:t>
      </w:r>
      <w:r w:rsidRPr="00886243">
        <w:rPr>
          <w:lang w:eastAsia="zh-CN"/>
        </w:rPr>
        <w:t>54</w:t>
      </w:r>
      <w:r w:rsidRPr="00886243">
        <w:t xml:space="preserve"> "PDU session does not exist"</w:t>
      </w:r>
      <w:r w:rsidRPr="00886243">
        <w:rPr>
          <w:lang w:eastAsia="zh-CN"/>
        </w:rPr>
        <w:t>,</w:t>
      </w:r>
      <w:r>
        <w:rPr>
          <w:lang w:eastAsia="zh-CN"/>
        </w:rPr>
        <w:t xml:space="preserve"> </w:t>
      </w:r>
      <w:r w:rsidRPr="008E4C45">
        <w:rPr>
          <w:lang w:eastAsia="zh-CN"/>
        </w:rPr>
        <w:t>#57 "PDU session type IPv4v6 only allowed", #58 "PDU session type Unstructured only allowed", #61 "PDU session type Ethernet only allowed"</w:t>
      </w:r>
      <w:r>
        <w:rPr>
          <w:lang w:eastAsia="zh-CN"/>
        </w:rPr>
        <w:t>, #</w:t>
      </w:r>
      <w:r w:rsidRPr="00405573">
        <w:t>67 "insufficient resources for specific slice and DNN"</w:t>
      </w:r>
      <w:r>
        <w:t>,</w:t>
      </w:r>
      <w:r>
        <w:rPr>
          <w:lang w:eastAsia="zh-CN"/>
        </w:rPr>
        <w:t xml:space="preserve"> </w:t>
      </w:r>
      <w:r w:rsidRPr="00886243">
        <w:t>#68 "not supported SSC mode"</w:t>
      </w:r>
      <w:r>
        <w:t xml:space="preserve"> and </w:t>
      </w:r>
      <w:r w:rsidRPr="00405573">
        <w:t>#69 "insufficient resources for specific slice</w:t>
      </w:r>
      <w:r>
        <w:t>"</w:t>
      </w:r>
      <w:r w:rsidRPr="00405573">
        <w:rPr>
          <w:lang w:eastAsia="zh-CN"/>
        </w:rPr>
        <w:t>. For 5GSM cause values other than #26 "insufficient resources"</w:t>
      </w:r>
      <w:r w:rsidRPr="005C2E7D">
        <w:rPr>
          <w:lang w:eastAsia="zh-CN"/>
        </w:rPr>
        <w:t>,</w:t>
      </w:r>
      <w:r w:rsidRPr="00886243">
        <w:rPr>
          <w:lang w:eastAsia="zh-CN"/>
        </w:rPr>
        <w:t xml:space="preserve"> </w:t>
      </w:r>
      <w:r w:rsidRPr="00886243">
        <w:t>#28 "unknown PDU session type"</w:t>
      </w:r>
      <w:r w:rsidRPr="00886243">
        <w:rPr>
          <w:lang w:eastAsia="zh-CN"/>
        </w:rPr>
        <w:t xml:space="preserve">, </w:t>
      </w:r>
      <w:r>
        <w:t>#39 "</w:t>
      </w:r>
      <w:r w:rsidRPr="00477EC3">
        <w:t>reactivation requested</w:t>
      </w:r>
      <w:r>
        <w:t>"</w:t>
      </w:r>
      <w:r>
        <w:rPr>
          <w:lang w:eastAsia="zh-CN"/>
        </w:rPr>
        <w:t xml:space="preserve">, </w:t>
      </w:r>
      <w:r w:rsidRPr="00886243">
        <w:t>#46 "out of LADN service area"</w:t>
      </w:r>
      <w:r w:rsidRPr="00886243">
        <w:rPr>
          <w:lang w:eastAsia="zh-CN"/>
        </w:rPr>
        <w:t xml:space="preserve">, </w:t>
      </w:r>
      <w:r w:rsidRPr="00886243">
        <w:t>#</w:t>
      </w:r>
      <w:r w:rsidRPr="00886243">
        <w:rPr>
          <w:lang w:eastAsia="zh-CN"/>
        </w:rPr>
        <w:t>54</w:t>
      </w:r>
      <w:r w:rsidRPr="00886243">
        <w:t xml:space="preserve"> "PDU session does not exist"</w:t>
      </w:r>
      <w:r>
        <w:rPr>
          <w:lang w:eastAsia="zh-CN"/>
        </w:rPr>
        <w:t xml:space="preserve">, </w:t>
      </w:r>
      <w:r w:rsidRPr="00405573">
        <w:t>#67 "insufficient resources for specific slice and DNN"</w:t>
      </w:r>
      <w:r>
        <w:t>,</w:t>
      </w:r>
      <w:r w:rsidRPr="00886243">
        <w:t xml:space="preserve"> #68 "not supported SSC mode",</w:t>
      </w:r>
      <w:r>
        <w:t xml:space="preserve"> and </w:t>
      </w:r>
      <w:r w:rsidRPr="00405573">
        <w:t>#69 "insufficient resources for specific slice"</w:t>
      </w:r>
      <w:r w:rsidRPr="005C2E7D">
        <w:t>,</w:t>
      </w:r>
      <w:r>
        <w:t xml:space="preserve"> and </w:t>
      </w:r>
      <w:r>
        <w:rPr>
          <w:lang w:eastAsia="ko-KR"/>
        </w:rPr>
        <w:t>#</w:t>
      </w:r>
      <w:r>
        <w:t>86</w:t>
      </w:r>
      <w:r w:rsidRPr="00A4084A">
        <w:t xml:space="preserve"> "</w:t>
      </w:r>
      <w:r w:rsidRPr="00185EB7">
        <w:t>UAS services not allowed</w:t>
      </w:r>
      <w:r w:rsidRPr="00A4084A">
        <w:t>"</w:t>
      </w:r>
      <w:r>
        <w:t xml:space="preserve">, </w:t>
      </w:r>
      <w:r w:rsidRPr="00405573">
        <w:rPr>
          <w:lang w:eastAsia="zh-CN"/>
        </w:rPr>
        <w:t>the network may also include the re-attempt indicator to indicate whether the UE is allowed to re-attempt the corresponding session management procedure for the same DNN in S1 mode after inter-system change.</w:t>
      </w:r>
    </w:p>
    <w:p w14:paraId="4E67BB89" w14:textId="77777777" w:rsidR="007A1021" w:rsidRPr="00405573" w:rsidRDefault="007A1021" w:rsidP="007A1021">
      <w:pPr>
        <w:pStyle w:val="NO"/>
      </w:pPr>
      <w:r w:rsidRPr="00405573">
        <w:rPr>
          <w:lang w:eastAsia="ja-JP"/>
        </w:rPr>
        <w:t>NOTE 1:</w:t>
      </w:r>
      <w:r w:rsidRPr="00405573">
        <w:rPr>
          <w:lang w:eastAsia="ja-JP"/>
        </w:rPr>
        <w:tab/>
      </w:r>
      <w:r>
        <w:rPr>
          <w:lang w:eastAsia="ja-JP"/>
        </w:rPr>
        <w:t>In a PLMN, i</w:t>
      </w:r>
      <w:r w:rsidRPr="00405573">
        <w:rPr>
          <w:lang w:eastAsia="ja-JP"/>
        </w:rPr>
        <w:t>f the network includes this back-off timer value</w:t>
      </w:r>
      <w:r>
        <w:rPr>
          <w:lang w:eastAsia="ja-JP"/>
        </w:rPr>
        <w:t xml:space="preserve"> </w:t>
      </w:r>
      <w:r w:rsidRPr="00886243">
        <w:rPr>
          <w:lang w:eastAsia="zh-CN"/>
        </w:rPr>
        <w:t xml:space="preserve">for 5GSM cause values other than </w:t>
      </w:r>
      <w:r w:rsidRPr="00405573">
        <w:t>#2</w:t>
      </w:r>
      <w:r>
        <w:t>7</w:t>
      </w:r>
      <w:r w:rsidRPr="00405573">
        <w:t xml:space="preserve"> "</w:t>
      </w:r>
      <w:r>
        <w:t>missing or unknown DNN</w:t>
      </w:r>
      <w:r w:rsidRPr="00405573">
        <w:t>"</w:t>
      </w:r>
      <w:r w:rsidRPr="00405573">
        <w:rPr>
          <w:lang w:eastAsia="ja-JP"/>
        </w:rPr>
        <w:t xml:space="preserve">, then the UE is blocked from sending another 5GSM request for the same procedure for the same </w:t>
      </w:r>
      <w:r>
        <w:rPr>
          <w:lang w:eastAsia="ja-JP"/>
        </w:rPr>
        <w:t xml:space="preserve">[PLMN, </w:t>
      </w:r>
      <w:r w:rsidRPr="00405573">
        <w:rPr>
          <w:lang w:eastAsia="ja-JP"/>
        </w:rPr>
        <w:t>DNN</w:t>
      </w:r>
      <w:r>
        <w:rPr>
          <w:lang w:eastAsia="ja-JP"/>
        </w:rPr>
        <w:t xml:space="preserve">, S-NSSAI], [PLMN, DNN, no S-NSSAI], [PLMN, no DNN, S-NSSAI], or [PLMN, no DNN, no S-NSSAI] combination </w:t>
      </w:r>
      <w:r w:rsidRPr="00405573">
        <w:rPr>
          <w:lang w:eastAsia="ja-JP"/>
        </w:rPr>
        <w:t>for the specified duration. If the network includes this back-off timer value</w:t>
      </w:r>
      <w:r>
        <w:rPr>
          <w:lang w:eastAsia="ja-JP"/>
        </w:rPr>
        <w:t xml:space="preserve"> </w:t>
      </w:r>
      <w:r w:rsidRPr="00886243">
        <w:rPr>
          <w:lang w:eastAsia="zh-CN"/>
        </w:rPr>
        <w:t xml:space="preserve">for 5GSM cause value </w:t>
      </w:r>
      <w:r w:rsidRPr="00405573">
        <w:t>#2</w:t>
      </w:r>
      <w:r>
        <w:t>7</w:t>
      </w:r>
      <w:r w:rsidRPr="00405573">
        <w:t xml:space="preserve"> "</w:t>
      </w:r>
      <w:r>
        <w:t>missing or unknown DNN</w:t>
      </w:r>
      <w:r w:rsidRPr="00405573">
        <w:t>"</w:t>
      </w:r>
      <w:r w:rsidRPr="00405573">
        <w:rPr>
          <w:lang w:eastAsia="ja-JP"/>
        </w:rPr>
        <w:t xml:space="preserve">, then the UE is blocked from sending another 5GSM request for the same procedure for the same </w:t>
      </w:r>
      <w:r>
        <w:rPr>
          <w:lang w:eastAsia="ja-JP"/>
        </w:rPr>
        <w:t xml:space="preserve">[PLMN, </w:t>
      </w:r>
      <w:r w:rsidRPr="00405573">
        <w:rPr>
          <w:lang w:eastAsia="ja-JP"/>
        </w:rPr>
        <w:t>DNN</w:t>
      </w:r>
      <w:r>
        <w:rPr>
          <w:lang w:eastAsia="ja-JP"/>
        </w:rPr>
        <w:t xml:space="preserve">], or [PLMN, no DNN] combination </w:t>
      </w:r>
      <w:r w:rsidRPr="00405573">
        <w:rPr>
          <w:lang w:eastAsia="ja-JP"/>
        </w:rPr>
        <w:t>for the specified duration</w:t>
      </w:r>
      <w:r>
        <w:rPr>
          <w:lang w:eastAsia="ja-JP"/>
        </w:rPr>
        <w:t>. In an SNPN, i</w:t>
      </w:r>
      <w:r w:rsidRPr="00405573">
        <w:rPr>
          <w:lang w:eastAsia="ja-JP"/>
        </w:rPr>
        <w:t>f the network includes this back-off timer value</w:t>
      </w:r>
      <w:r>
        <w:rPr>
          <w:lang w:eastAsia="ja-JP"/>
        </w:rPr>
        <w:t xml:space="preserve"> </w:t>
      </w:r>
      <w:r w:rsidRPr="00886243">
        <w:rPr>
          <w:lang w:eastAsia="zh-CN"/>
        </w:rPr>
        <w:t xml:space="preserve">for 5GSM cause values other than </w:t>
      </w:r>
      <w:r w:rsidRPr="00405573">
        <w:t>#2</w:t>
      </w:r>
      <w:r>
        <w:t>7</w:t>
      </w:r>
      <w:r w:rsidRPr="00405573">
        <w:t xml:space="preserve"> "</w:t>
      </w:r>
      <w:r>
        <w:t>missing or unknown DNN</w:t>
      </w:r>
      <w:r w:rsidRPr="00405573">
        <w:t>"</w:t>
      </w:r>
      <w:r w:rsidRPr="00405573">
        <w:rPr>
          <w:lang w:eastAsia="ja-JP"/>
        </w:rPr>
        <w:t xml:space="preserve">, then the UE is blocked from sending another 5GSM request for the same procedure for the same </w:t>
      </w:r>
      <w:r>
        <w:rPr>
          <w:lang w:eastAsia="ja-JP"/>
        </w:rPr>
        <w:t xml:space="preserve">[SNPN, </w:t>
      </w:r>
      <w:r w:rsidRPr="00405573">
        <w:rPr>
          <w:lang w:eastAsia="ja-JP"/>
        </w:rPr>
        <w:t>DNN</w:t>
      </w:r>
      <w:r>
        <w:rPr>
          <w:lang w:eastAsia="ja-JP"/>
        </w:rPr>
        <w:t xml:space="preserve">, S-NSSAI], [SNPN, DNN, no S-NSSAI], [SNPN, no DNN, S-NSSAI], or [SNPN, no DNN, no S-NSSAI] combination </w:t>
      </w:r>
      <w:r w:rsidRPr="00405573">
        <w:rPr>
          <w:lang w:eastAsia="ja-JP"/>
        </w:rPr>
        <w:t>for the specified duration</w:t>
      </w:r>
      <w:r>
        <w:rPr>
          <w:lang w:eastAsia="ja-JP"/>
        </w:rPr>
        <w:t xml:space="preserve"> if the UE does not support access to an SNPN using credentials from a credentials holder, and the UE is blocked from sending </w:t>
      </w:r>
      <w:r w:rsidRPr="00405573">
        <w:rPr>
          <w:lang w:eastAsia="ja-JP"/>
        </w:rPr>
        <w:t xml:space="preserve">another 5GSM request for the same procedure for the same </w:t>
      </w:r>
      <w:r>
        <w:rPr>
          <w:lang w:eastAsia="ja-JP"/>
        </w:rPr>
        <w:t xml:space="preserve">[SNPN, selected entry of the </w:t>
      </w:r>
      <w:r w:rsidRPr="00405573">
        <w:t>"</w:t>
      </w:r>
      <w:r>
        <w:t>list of subscriber data</w:t>
      </w:r>
      <w:r w:rsidRPr="00405573">
        <w:t>"</w:t>
      </w:r>
      <w:r>
        <w:t xml:space="preserve"> or selected PLMN subcription, </w:t>
      </w:r>
      <w:r w:rsidRPr="00405573">
        <w:rPr>
          <w:lang w:eastAsia="ja-JP"/>
        </w:rPr>
        <w:t>DNN</w:t>
      </w:r>
      <w:r>
        <w:rPr>
          <w:lang w:eastAsia="ja-JP"/>
        </w:rPr>
        <w:t>, S-NSSAI], [SNPN,</w:t>
      </w:r>
      <w:r w:rsidRPr="006460B5">
        <w:rPr>
          <w:lang w:eastAsia="ja-JP"/>
        </w:rPr>
        <w:t xml:space="preserve"> </w:t>
      </w:r>
      <w:r>
        <w:rPr>
          <w:lang w:eastAsia="ja-JP"/>
        </w:rPr>
        <w:t xml:space="preserve">selected entry of the </w:t>
      </w:r>
      <w:r w:rsidRPr="00405573">
        <w:t>"</w:t>
      </w:r>
      <w:r>
        <w:t>list of subscriber data</w:t>
      </w:r>
      <w:r w:rsidRPr="00405573">
        <w:t>"</w:t>
      </w:r>
      <w:r w:rsidRPr="00507995">
        <w:t xml:space="preserve"> </w:t>
      </w:r>
      <w:r>
        <w:t>or selected PLMN subcription,</w:t>
      </w:r>
      <w:r>
        <w:rPr>
          <w:lang w:eastAsia="ja-JP"/>
        </w:rPr>
        <w:t xml:space="preserve"> DNN, no S-NSSAI], [SNPN, selected entry of the </w:t>
      </w:r>
      <w:r w:rsidRPr="00405573">
        <w:t>"</w:t>
      </w:r>
      <w:r>
        <w:t>list of subscriber data</w:t>
      </w:r>
      <w:r w:rsidRPr="00405573">
        <w:t>"</w:t>
      </w:r>
      <w:r w:rsidRPr="00507995">
        <w:t xml:space="preserve"> </w:t>
      </w:r>
      <w:r>
        <w:t xml:space="preserve">or selected PLMN subcription, </w:t>
      </w:r>
      <w:r>
        <w:rPr>
          <w:lang w:eastAsia="ja-JP"/>
        </w:rPr>
        <w:t xml:space="preserve">no DNN, S-NSSAI], or [SNPN, selected entry of the </w:t>
      </w:r>
      <w:r w:rsidRPr="00405573">
        <w:t>"</w:t>
      </w:r>
      <w:r>
        <w:t>list of subscriber data</w:t>
      </w:r>
      <w:r w:rsidRPr="00405573">
        <w:t>"</w:t>
      </w:r>
      <w:r w:rsidRPr="00507995">
        <w:t xml:space="preserve"> </w:t>
      </w:r>
      <w:r>
        <w:t xml:space="preserve">or selected PLMN subcription, </w:t>
      </w:r>
      <w:r>
        <w:rPr>
          <w:lang w:eastAsia="ja-JP"/>
        </w:rPr>
        <w:t xml:space="preserve">no DNN, no S-NSSAI] combination </w:t>
      </w:r>
      <w:r w:rsidRPr="00405573">
        <w:rPr>
          <w:lang w:eastAsia="ja-JP"/>
        </w:rPr>
        <w:t>for the specified duration</w:t>
      </w:r>
      <w:r>
        <w:rPr>
          <w:lang w:eastAsia="ja-JP"/>
        </w:rPr>
        <w:t xml:space="preserve"> if the UE supports access to an SNPN using credentials from a credentials holder </w:t>
      </w:r>
      <w:r w:rsidRPr="00405573">
        <w:rPr>
          <w:lang w:eastAsia="ja-JP"/>
        </w:rPr>
        <w:t>. If the network includes this back-off timer value</w:t>
      </w:r>
      <w:r>
        <w:rPr>
          <w:lang w:eastAsia="ja-JP"/>
        </w:rPr>
        <w:t xml:space="preserve"> </w:t>
      </w:r>
      <w:r w:rsidRPr="00886243">
        <w:rPr>
          <w:lang w:eastAsia="zh-CN"/>
        </w:rPr>
        <w:t xml:space="preserve">for 5GSM cause value </w:t>
      </w:r>
      <w:r w:rsidRPr="00405573">
        <w:t>#2</w:t>
      </w:r>
      <w:r>
        <w:t>7</w:t>
      </w:r>
      <w:r w:rsidRPr="00405573">
        <w:t xml:space="preserve"> "</w:t>
      </w:r>
      <w:r>
        <w:t>missing or unknown DNN</w:t>
      </w:r>
      <w:r w:rsidRPr="00405573">
        <w:t>"</w:t>
      </w:r>
      <w:r w:rsidRPr="00405573">
        <w:rPr>
          <w:lang w:eastAsia="ja-JP"/>
        </w:rPr>
        <w:t xml:space="preserve">, then the UE is blocked from sending another 5GSM request for the same procedure for the same </w:t>
      </w:r>
      <w:r>
        <w:rPr>
          <w:lang w:eastAsia="ja-JP"/>
        </w:rPr>
        <w:t xml:space="preserve">[SNPN, </w:t>
      </w:r>
      <w:r w:rsidRPr="00405573">
        <w:rPr>
          <w:lang w:eastAsia="ja-JP"/>
        </w:rPr>
        <w:t>DNN</w:t>
      </w:r>
      <w:r>
        <w:rPr>
          <w:lang w:eastAsia="ja-JP"/>
        </w:rPr>
        <w:t xml:space="preserve">], or [SNPN, no DNN] combination </w:t>
      </w:r>
      <w:r w:rsidRPr="00405573">
        <w:rPr>
          <w:lang w:eastAsia="ja-JP"/>
        </w:rPr>
        <w:t>for the specified duration</w:t>
      </w:r>
      <w:r w:rsidRPr="00A94810">
        <w:rPr>
          <w:lang w:eastAsia="ja-JP"/>
        </w:rPr>
        <w:t xml:space="preserve"> </w:t>
      </w:r>
      <w:r>
        <w:rPr>
          <w:lang w:eastAsia="ja-JP"/>
        </w:rPr>
        <w:t xml:space="preserve">if the UE does not support access to an SNPN using credentials from a credentials holder, and </w:t>
      </w:r>
      <w:r w:rsidRPr="00405573">
        <w:rPr>
          <w:lang w:eastAsia="ja-JP"/>
        </w:rPr>
        <w:t xml:space="preserve">the UE is blocked from sending another 5GSM request for the same procedure for the same </w:t>
      </w:r>
      <w:r>
        <w:rPr>
          <w:lang w:eastAsia="ja-JP"/>
        </w:rPr>
        <w:t>[SNPN,</w:t>
      </w:r>
      <w:r w:rsidRPr="00A94810">
        <w:rPr>
          <w:lang w:eastAsia="ja-JP"/>
        </w:rPr>
        <w:t xml:space="preserve"> </w:t>
      </w:r>
      <w:r>
        <w:rPr>
          <w:lang w:eastAsia="ja-JP"/>
        </w:rPr>
        <w:t xml:space="preserve">selected entry of the </w:t>
      </w:r>
      <w:r w:rsidRPr="00405573">
        <w:t>"</w:t>
      </w:r>
      <w:r>
        <w:t>list of subscriber data</w:t>
      </w:r>
      <w:r w:rsidRPr="00405573">
        <w:t>"</w:t>
      </w:r>
      <w:r w:rsidRPr="00A66DCE">
        <w:t xml:space="preserve"> </w:t>
      </w:r>
      <w:r>
        <w:t>or selected PLMN subcription,</w:t>
      </w:r>
      <w:r>
        <w:rPr>
          <w:lang w:eastAsia="ja-JP"/>
        </w:rPr>
        <w:t xml:space="preserve"> </w:t>
      </w:r>
      <w:r w:rsidRPr="00405573">
        <w:rPr>
          <w:lang w:eastAsia="ja-JP"/>
        </w:rPr>
        <w:t>DNN</w:t>
      </w:r>
      <w:r>
        <w:rPr>
          <w:lang w:eastAsia="ja-JP"/>
        </w:rPr>
        <w:t xml:space="preserve">], or [SNPN, selected entry of the </w:t>
      </w:r>
      <w:r w:rsidRPr="00405573">
        <w:t>"</w:t>
      </w:r>
      <w:r>
        <w:t>list of subscriber data</w:t>
      </w:r>
      <w:r w:rsidRPr="00405573">
        <w:t>"</w:t>
      </w:r>
      <w:r w:rsidRPr="00A66DCE">
        <w:t xml:space="preserve"> </w:t>
      </w:r>
      <w:r>
        <w:t>or selected PLMN subcription</w:t>
      </w:r>
      <w:r>
        <w:rPr>
          <w:lang w:eastAsia="ja-JP"/>
        </w:rPr>
        <w:t xml:space="preserve">, no DNN] combination </w:t>
      </w:r>
      <w:r w:rsidRPr="00405573">
        <w:rPr>
          <w:lang w:eastAsia="ja-JP"/>
        </w:rPr>
        <w:t>for the specified duration</w:t>
      </w:r>
      <w:r w:rsidRPr="00A94810">
        <w:rPr>
          <w:lang w:eastAsia="ja-JP"/>
        </w:rPr>
        <w:t xml:space="preserve"> </w:t>
      </w:r>
      <w:r>
        <w:rPr>
          <w:lang w:eastAsia="ja-JP"/>
        </w:rPr>
        <w:t>if the UE supports access to an SNPN using credentials from a credentials holder.</w:t>
      </w:r>
      <w:r w:rsidRPr="00405573">
        <w:rPr>
          <w:lang w:eastAsia="ja-JP"/>
        </w:rPr>
        <w:t xml:space="preserve"> Therefore, the operator needs to exercise caution in determining the use of this timer value.</w:t>
      </w:r>
    </w:p>
    <w:p w14:paraId="7C924E82" w14:textId="77777777" w:rsidR="007A1021" w:rsidRPr="00405573" w:rsidRDefault="007A1021" w:rsidP="007A1021">
      <w:pPr>
        <w:pStyle w:val="NO"/>
      </w:pPr>
      <w:r w:rsidRPr="00405573">
        <w:t>NOTE 2:</w:t>
      </w:r>
      <w:r w:rsidRPr="00405573">
        <w:tab/>
        <w:t xml:space="preserve">If the </w:t>
      </w:r>
      <w:r w:rsidRPr="00405573">
        <w:rPr>
          <w:lang w:eastAsia="zh-CN"/>
        </w:rPr>
        <w:t xml:space="preserve">re-attempt </w:t>
      </w:r>
      <w:r w:rsidRPr="006C79BF">
        <w:rPr>
          <w:lang w:eastAsia="zh-CN"/>
        </w:rPr>
        <w:t xml:space="preserve">indicator is not provided by the network, </w:t>
      </w:r>
      <w:r w:rsidRPr="006C79BF">
        <w:t>a UE registered in its HPLMN or in an EHPLMN can use the configured SM_RetryAtRATChange</w:t>
      </w:r>
      <w:r w:rsidRPr="00093B93">
        <w:t xml:space="preserve"> value specified in the NAS configuration MO or in the USIM NAS</w:t>
      </w:r>
      <w:r w:rsidRPr="009409C1">
        <w:rPr>
          <w:vertAlign w:val="subscript"/>
        </w:rPr>
        <w:t>CONFIG</w:t>
      </w:r>
      <w:r w:rsidRPr="00B84B6A">
        <w:t xml:space="preserve"> file</w:t>
      </w:r>
      <w:r w:rsidRPr="006C79BF">
        <w:t xml:space="preserve"> </w:t>
      </w:r>
      <w:r w:rsidRPr="006C79BF">
        <w:rPr>
          <w:snapToGrid w:val="0"/>
        </w:rPr>
        <w:t xml:space="preserve">to derive the </w:t>
      </w:r>
      <w:r w:rsidRPr="006C79BF">
        <w:rPr>
          <w:lang w:eastAsia="zh-CN"/>
        </w:rPr>
        <w:t xml:space="preserve">re-attempt indicator </w:t>
      </w:r>
      <w:r w:rsidRPr="006C79BF">
        <w:t>as specified in</w:t>
      </w:r>
      <w:r w:rsidRPr="006C79BF">
        <w:rPr>
          <w:snapToGrid w:val="0"/>
        </w:rPr>
        <w:t xml:space="preserve"> subclauses 6.4.1.4.3</w:t>
      </w:r>
      <w:r w:rsidRPr="00090D64">
        <w:rPr>
          <w:snapToGrid w:val="0"/>
        </w:rPr>
        <w:t xml:space="preserve"> </w:t>
      </w:r>
      <w:r w:rsidRPr="006C79BF">
        <w:rPr>
          <w:snapToGrid w:val="0"/>
        </w:rPr>
        <w:t>and 6.4.2.4.3</w:t>
      </w:r>
      <w:r w:rsidRPr="006C79BF">
        <w:t>.</w:t>
      </w:r>
    </w:p>
    <w:p w14:paraId="13DAC5F8" w14:textId="77777777" w:rsidR="007A1021" w:rsidRPr="00405573" w:rsidRDefault="007A1021" w:rsidP="007A1021">
      <w:r w:rsidRPr="00405573">
        <w:t xml:space="preserve">If re-attempt </w:t>
      </w:r>
      <w:r>
        <w:t>in S1 mode</w:t>
      </w:r>
      <w:r w:rsidRPr="00405573">
        <w:t xml:space="preserve"> is allowed</w:t>
      </w:r>
      <w:r>
        <w:t xml:space="preserve"> </w:t>
      </w:r>
      <w:r w:rsidRPr="00886243">
        <w:rPr>
          <w:lang w:eastAsia="zh-CN"/>
        </w:rPr>
        <w:t xml:space="preserve">for 5GSM cause values other than </w:t>
      </w:r>
      <w:r w:rsidRPr="00405573">
        <w:t>#2</w:t>
      </w:r>
      <w:r>
        <w:t>7</w:t>
      </w:r>
      <w:r w:rsidRPr="00405573">
        <w:t xml:space="preserve"> "</w:t>
      </w:r>
      <w:r>
        <w:t>missing or unknown DNN</w:t>
      </w:r>
      <w:r w:rsidRPr="00405573">
        <w:t xml:space="preserve">", the UE shall consider the back-off timer to be </w:t>
      </w:r>
      <w:r>
        <w:t>applicable only</w:t>
      </w:r>
      <w:r w:rsidRPr="00405573">
        <w:t xml:space="preserve"> to the 5GS session management in N1 mode for the rejected</w:t>
      </w:r>
      <w:r>
        <w:t xml:space="preserve"> 5GS</w:t>
      </w:r>
      <w:r w:rsidRPr="00405573">
        <w:t xml:space="preserve"> session management procedure </w:t>
      </w:r>
      <w:r>
        <w:t>and</w:t>
      </w:r>
      <w:r w:rsidRPr="00405573">
        <w:t xml:space="preserve"> the given </w:t>
      </w:r>
      <w:r>
        <w:rPr>
          <w:lang w:eastAsia="ja-JP"/>
        </w:rPr>
        <w:t xml:space="preserve">[PLMN, </w:t>
      </w:r>
      <w:r w:rsidRPr="00405573">
        <w:rPr>
          <w:lang w:eastAsia="ja-JP"/>
        </w:rPr>
        <w:t>DNN</w:t>
      </w:r>
      <w:r>
        <w:rPr>
          <w:lang w:eastAsia="ja-JP"/>
        </w:rPr>
        <w:t>, S-NSSAI], [PLMN, DNN, no S-NSSAI], [PLMN, no DNN, S-NSSAI], or [PLMN, no DNN, no S-NSSAI] combination</w:t>
      </w:r>
      <w:r w:rsidRPr="00405573">
        <w:t xml:space="preserve">. If re-attempt </w:t>
      </w:r>
      <w:r>
        <w:t>in S1 mode</w:t>
      </w:r>
      <w:r w:rsidRPr="00405573">
        <w:t xml:space="preserve"> is allowed</w:t>
      </w:r>
      <w:r>
        <w:t xml:space="preserve"> </w:t>
      </w:r>
      <w:r w:rsidRPr="00886243">
        <w:rPr>
          <w:lang w:eastAsia="zh-CN"/>
        </w:rPr>
        <w:t xml:space="preserve">for 5GSM cause value </w:t>
      </w:r>
      <w:r w:rsidRPr="00405573">
        <w:t>#2</w:t>
      </w:r>
      <w:r>
        <w:t>7</w:t>
      </w:r>
      <w:r w:rsidRPr="00405573">
        <w:t xml:space="preserve"> "</w:t>
      </w:r>
      <w:r>
        <w:t>missing or unknown DNN</w:t>
      </w:r>
      <w:r w:rsidRPr="00405573">
        <w:t xml:space="preserve">", the UE shall consider the back-off timer to be </w:t>
      </w:r>
      <w:r>
        <w:t>applicable only</w:t>
      </w:r>
      <w:r w:rsidRPr="00405573">
        <w:t xml:space="preserve"> to the 5GS session management in N1 mode for the rejected</w:t>
      </w:r>
      <w:r>
        <w:t xml:space="preserve"> 5GS</w:t>
      </w:r>
      <w:r w:rsidRPr="00405573">
        <w:t xml:space="preserve"> session management procedure </w:t>
      </w:r>
      <w:r>
        <w:t>and</w:t>
      </w:r>
      <w:r w:rsidRPr="00405573">
        <w:t xml:space="preserve"> the given </w:t>
      </w:r>
      <w:r>
        <w:rPr>
          <w:lang w:eastAsia="ja-JP"/>
        </w:rPr>
        <w:t xml:space="preserve">[PLMN, </w:t>
      </w:r>
      <w:r w:rsidRPr="00405573">
        <w:rPr>
          <w:lang w:eastAsia="ja-JP"/>
        </w:rPr>
        <w:t>DNN</w:t>
      </w:r>
      <w:r>
        <w:rPr>
          <w:lang w:eastAsia="ja-JP"/>
        </w:rPr>
        <w:t>], or [PLMN, no DNN] combination</w:t>
      </w:r>
      <w:r w:rsidRPr="00405573">
        <w:t xml:space="preserve">.If re-attempt </w:t>
      </w:r>
      <w:r>
        <w:t>in</w:t>
      </w:r>
      <w:r w:rsidRPr="00405573">
        <w:t xml:space="preserve"> S1 mode is not allowed, the </w:t>
      </w:r>
      <w:r>
        <w:t>UE</w:t>
      </w:r>
      <w:r w:rsidRPr="00405573">
        <w:t xml:space="preserve"> shall consider the back-off timer to be </w:t>
      </w:r>
      <w:r>
        <w:t>applicable to</w:t>
      </w:r>
      <w:r w:rsidRPr="00405573">
        <w:t xml:space="preserve"> both NAS protocol</w:t>
      </w:r>
      <w:r>
        <w:t xml:space="preserve">s, </w:t>
      </w:r>
      <w:r w:rsidRPr="00405573">
        <w:t xml:space="preserve">i.e. </w:t>
      </w:r>
      <w:r>
        <w:t>applicable to</w:t>
      </w:r>
      <w:r w:rsidRPr="00405573">
        <w:t xml:space="preserve"> the 5GS session management in N1 mode</w:t>
      </w:r>
      <w:r>
        <w:t xml:space="preserve"> for the rejected 5GS session management procedure</w:t>
      </w:r>
      <w:r w:rsidRPr="00405573">
        <w:t xml:space="preserve"> and </w:t>
      </w:r>
      <w:r>
        <w:t>to</w:t>
      </w:r>
      <w:r w:rsidRPr="00405573">
        <w:t xml:space="preserve"> the EPS session management in S1 mode for the corresponding session management procedure</w:t>
      </w:r>
      <w:r>
        <w:t xml:space="preserve"> and </w:t>
      </w:r>
      <w:r w:rsidRPr="00405573">
        <w:t xml:space="preserve">the given </w:t>
      </w:r>
      <w:r>
        <w:t>[PLMN, DNN]</w:t>
      </w:r>
      <w:r w:rsidRPr="00405573">
        <w:t xml:space="preserve"> </w:t>
      </w:r>
      <w:r w:rsidRPr="00804C59">
        <w:t>or [PLMN, no DNN]</w:t>
      </w:r>
      <w:r>
        <w:t xml:space="preserve"> </w:t>
      </w:r>
      <w:r w:rsidRPr="00405573">
        <w:t>combination.</w:t>
      </w:r>
    </w:p>
    <w:p w14:paraId="4AE96E92" w14:textId="77777777" w:rsidR="007A1021" w:rsidRPr="00405573" w:rsidRDefault="007A1021" w:rsidP="007A1021">
      <w:pPr>
        <w:pStyle w:val="NO"/>
      </w:pPr>
      <w:r w:rsidRPr="00405573">
        <w:t>NOTE </w:t>
      </w:r>
      <w:r>
        <w:t>3</w:t>
      </w:r>
      <w:r w:rsidRPr="00405573">
        <w:t>:</w:t>
      </w:r>
      <w:r w:rsidRPr="00405573">
        <w:tab/>
      </w:r>
      <w:r>
        <w:t>In the present subclause the terms DNN and APN are referring to the same parameter.</w:t>
      </w:r>
    </w:p>
    <w:p w14:paraId="7843A8B5" w14:textId="77777777" w:rsidR="007A1021" w:rsidRDefault="007A1021" w:rsidP="007A1021">
      <w:r>
        <w:t xml:space="preserve">In a PLMN, if the back-off timer was provided </w:t>
      </w:r>
      <w:r w:rsidRPr="0039439B">
        <w:t>during the PDU session establishment procedure</w:t>
      </w:r>
      <w:r>
        <w:t xml:space="preserve">, </w:t>
      </w:r>
      <w:r w:rsidRPr="009D332F">
        <w:t>the UE behaves as follows:</w:t>
      </w:r>
      <w:r>
        <w:t xml:space="preserve"> </w:t>
      </w:r>
      <w:r w:rsidRPr="00886243">
        <w:rPr>
          <w:lang w:eastAsia="zh-CN"/>
        </w:rPr>
        <w:t xml:space="preserve">for 5GSM cause values other than </w:t>
      </w:r>
      <w:r w:rsidRPr="00405573">
        <w:t>#2</w:t>
      </w:r>
      <w:r>
        <w:t>7</w:t>
      </w:r>
      <w:r w:rsidRPr="00405573">
        <w:t xml:space="preserve"> "</w:t>
      </w:r>
      <w:r>
        <w:t>missing or unknown DNN</w:t>
      </w:r>
      <w:r w:rsidRPr="00405573">
        <w:t>"</w:t>
      </w:r>
      <w:r>
        <w:t>, when the UE is registered in a HPLMN, t</w:t>
      </w:r>
      <w:r w:rsidRPr="0010578C">
        <w:t xml:space="preserve">he </w:t>
      </w:r>
      <w:r>
        <w:t>DNN</w:t>
      </w:r>
      <w:r w:rsidRPr="0010578C">
        <w:t xml:space="preserve"> </w:t>
      </w:r>
      <w:r>
        <w:t xml:space="preserve">and the S-NSSAI of </w:t>
      </w:r>
      <w:r w:rsidRPr="0010578C">
        <w:t xml:space="preserve">the </w:t>
      </w:r>
      <w:r>
        <w:t>[PLMN, DNN, S-NSSAI] combination</w:t>
      </w:r>
      <w:r w:rsidRPr="0010578C">
        <w:t xml:space="preserve"> associated with </w:t>
      </w:r>
      <w:r>
        <w:t xml:space="preserve">the back-off timer </w:t>
      </w:r>
      <w:r w:rsidRPr="0010578C">
        <w:t xml:space="preserve">is the </w:t>
      </w:r>
      <w:r>
        <w:t>DN</w:t>
      </w:r>
      <w:r w:rsidRPr="0010578C">
        <w:t xml:space="preserve">N </w:t>
      </w:r>
      <w:r>
        <w:t xml:space="preserve">and the S-NSSAI </w:t>
      </w:r>
      <w:r w:rsidRPr="0010578C">
        <w:t>provided by the UE when the PD</w:t>
      </w:r>
      <w:r>
        <w:t>U</w:t>
      </w:r>
      <w:r w:rsidRPr="0010578C">
        <w:t xml:space="preserve"> </w:t>
      </w:r>
      <w:r>
        <w:t>session</w:t>
      </w:r>
      <w:r w:rsidRPr="0010578C">
        <w:t xml:space="preserve"> is established. </w:t>
      </w:r>
      <w:r>
        <w:t>When the UE is registered in a VPLMN, t</w:t>
      </w:r>
      <w:r w:rsidRPr="0010578C">
        <w:t xml:space="preserve">he </w:t>
      </w:r>
      <w:r>
        <w:t>DNN</w:t>
      </w:r>
      <w:r w:rsidRPr="0010578C">
        <w:t xml:space="preserve"> </w:t>
      </w:r>
      <w:r>
        <w:t xml:space="preserve">and the S-NSSAI of </w:t>
      </w:r>
      <w:r w:rsidRPr="0010578C">
        <w:t xml:space="preserve">the </w:t>
      </w:r>
      <w:r>
        <w:t>[PLMN, DNN, S-NSSAI] combination</w:t>
      </w:r>
      <w:r w:rsidRPr="0010578C">
        <w:t xml:space="preserve"> associated with </w:t>
      </w:r>
      <w:r>
        <w:t xml:space="preserve">the back-off timer </w:t>
      </w:r>
      <w:r w:rsidRPr="0010578C">
        <w:t xml:space="preserve">is the </w:t>
      </w:r>
      <w:r>
        <w:t>DN</w:t>
      </w:r>
      <w:r w:rsidRPr="0010578C">
        <w:t xml:space="preserve">N </w:t>
      </w:r>
      <w:r>
        <w:t xml:space="preserve">and the mapped S-NSSAI </w:t>
      </w:r>
      <w:r w:rsidRPr="0010578C">
        <w:t>provided by the UE when the PD</w:t>
      </w:r>
      <w:r>
        <w:t>U</w:t>
      </w:r>
      <w:r w:rsidRPr="0010578C">
        <w:t xml:space="preserve"> </w:t>
      </w:r>
      <w:r>
        <w:t>session</w:t>
      </w:r>
      <w:r w:rsidRPr="0010578C">
        <w:t xml:space="preserve"> is established.</w:t>
      </w:r>
      <w:r>
        <w:t xml:space="preserve"> F</w:t>
      </w:r>
      <w:r w:rsidRPr="00886243">
        <w:rPr>
          <w:lang w:eastAsia="zh-CN"/>
        </w:rPr>
        <w:t xml:space="preserve">or 5GSM cause value </w:t>
      </w:r>
      <w:r w:rsidRPr="00405573">
        <w:t>#2</w:t>
      </w:r>
      <w:r>
        <w:t>7</w:t>
      </w:r>
      <w:r w:rsidRPr="00405573">
        <w:t xml:space="preserve"> "</w:t>
      </w:r>
      <w:r>
        <w:t>missing or unknown DNN</w:t>
      </w:r>
      <w:r w:rsidRPr="00405573">
        <w:t>"</w:t>
      </w:r>
      <w:r>
        <w:t>, t</w:t>
      </w:r>
      <w:r w:rsidRPr="0010578C">
        <w:t xml:space="preserve">he </w:t>
      </w:r>
      <w:r>
        <w:t>DNN</w:t>
      </w:r>
      <w:r w:rsidRPr="0010578C">
        <w:t xml:space="preserve"> </w:t>
      </w:r>
      <w:r>
        <w:t xml:space="preserve">of </w:t>
      </w:r>
      <w:r w:rsidRPr="0010578C">
        <w:t xml:space="preserve">the </w:t>
      </w:r>
      <w:r>
        <w:t>[PLMN, DNN] combination</w:t>
      </w:r>
      <w:r w:rsidRPr="0010578C">
        <w:t xml:space="preserve"> associated with </w:t>
      </w:r>
      <w:r>
        <w:t xml:space="preserve">the back-off timer </w:t>
      </w:r>
      <w:r w:rsidRPr="0010578C">
        <w:t xml:space="preserve">is the </w:t>
      </w:r>
      <w:r>
        <w:t>DN</w:t>
      </w:r>
      <w:r w:rsidRPr="0010578C">
        <w:t>N provided by the UE when the PD</w:t>
      </w:r>
      <w:r>
        <w:t>U</w:t>
      </w:r>
      <w:r w:rsidRPr="0010578C">
        <w:t xml:space="preserve"> </w:t>
      </w:r>
      <w:r>
        <w:t>session</w:t>
      </w:r>
      <w:r w:rsidRPr="0010578C">
        <w:t xml:space="preserve"> is established</w:t>
      </w:r>
      <w:r>
        <w:t xml:space="preserve">. </w:t>
      </w:r>
      <w:r w:rsidRPr="0010578C">
        <w:t xml:space="preserve">If no </w:t>
      </w:r>
      <w:r>
        <w:t>DN</w:t>
      </w:r>
      <w:r w:rsidRPr="0010578C">
        <w:t xml:space="preserve">N </w:t>
      </w:r>
      <w:r>
        <w:t>or no S-NSSAI w</w:t>
      </w:r>
      <w:r w:rsidRPr="00673040">
        <w:t xml:space="preserve">as provided </w:t>
      </w:r>
      <w:r w:rsidRPr="0010578C">
        <w:t>to the network</w:t>
      </w:r>
      <w:r w:rsidRPr="004D1DD0">
        <w:t xml:space="preserve"> during the </w:t>
      </w:r>
      <w:r>
        <w:t xml:space="preserve">PDU session </w:t>
      </w:r>
      <w:r w:rsidRPr="004D1DD0">
        <w:t>establishme</w:t>
      </w:r>
      <w:r>
        <w:t>nt</w:t>
      </w:r>
      <w:r w:rsidRPr="0010578C">
        <w:t xml:space="preserve">, then the back-off timer is associated with </w:t>
      </w:r>
      <w:r>
        <w:t xml:space="preserve">the </w:t>
      </w:r>
      <w:r>
        <w:rPr>
          <w:lang w:eastAsia="ja-JP"/>
        </w:rPr>
        <w:t>[PLMN, DNN, no S-NSSAI], [PLMN, no DNN, S-NSSAI], or [PLMN, no DNN, no S-NSSAI]</w:t>
      </w:r>
      <w:r>
        <w:t xml:space="preserve"> combination, dependent on which parameters were provided </w:t>
      </w:r>
      <w:r w:rsidRPr="00886243">
        <w:rPr>
          <w:lang w:eastAsia="zh-CN"/>
        </w:rPr>
        <w:t xml:space="preserve">for 5GSM cause values other than </w:t>
      </w:r>
      <w:r w:rsidRPr="00405573">
        <w:t>#2</w:t>
      </w:r>
      <w:r>
        <w:t>7</w:t>
      </w:r>
      <w:r w:rsidRPr="00405573">
        <w:t xml:space="preserve"> "</w:t>
      </w:r>
      <w:r>
        <w:t>missing or unknown DNN</w:t>
      </w:r>
      <w:r w:rsidRPr="00405573">
        <w:t>"</w:t>
      </w:r>
      <w:r w:rsidRPr="0010578C">
        <w:t>.</w:t>
      </w:r>
      <w:r>
        <w:t xml:space="preserve"> </w:t>
      </w:r>
      <w:r w:rsidRPr="0010578C">
        <w:t xml:space="preserve">If no </w:t>
      </w:r>
      <w:r>
        <w:t>DN</w:t>
      </w:r>
      <w:r w:rsidRPr="0010578C">
        <w:t>N</w:t>
      </w:r>
      <w:r>
        <w:t xml:space="preserve"> w</w:t>
      </w:r>
      <w:r w:rsidRPr="00673040">
        <w:t xml:space="preserve">as provided </w:t>
      </w:r>
      <w:r w:rsidRPr="0010578C">
        <w:t>to the network</w:t>
      </w:r>
      <w:r w:rsidRPr="004D1DD0">
        <w:t xml:space="preserve"> during the </w:t>
      </w:r>
      <w:r>
        <w:t xml:space="preserve">PDU session </w:t>
      </w:r>
      <w:r w:rsidRPr="004D1DD0">
        <w:t>establishme</w:t>
      </w:r>
      <w:r>
        <w:t>nt</w:t>
      </w:r>
      <w:r w:rsidRPr="0010578C">
        <w:t xml:space="preserve">, then the back-off timer is associated with </w:t>
      </w:r>
      <w:r>
        <w:t xml:space="preserve">the </w:t>
      </w:r>
      <w:r>
        <w:rPr>
          <w:lang w:eastAsia="ja-JP"/>
        </w:rPr>
        <w:t>[PLMN, no DNN]</w:t>
      </w:r>
      <w:r>
        <w:t xml:space="preserve"> combination </w:t>
      </w:r>
      <w:r w:rsidRPr="00886243">
        <w:rPr>
          <w:lang w:eastAsia="zh-CN"/>
        </w:rPr>
        <w:t xml:space="preserve">for 5GSM cause value </w:t>
      </w:r>
      <w:r w:rsidRPr="00405573">
        <w:t>#2</w:t>
      </w:r>
      <w:r>
        <w:t>7</w:t>
      </w:r>
      <w:r w:rsidRPr="00405573">
        <w:t xml:space="preserve"> "</w:t>
      </w:r>
      <w:r>
        <w:t>missing or unknown DNN</w:t>
      </w:r>
      <w:r w:rsidRPr="00405573">
        <w:t>"</w:t>
      </w:r>
      <w:r w:rsidRPr="0010578C">
        <w:t>. For this purpose</w:t>
      </w:r>
      <w:r>
        <w:t>,</w:t>
      </w:r>
      <w:r w:rsidRPr="0010578C">
        <w:t xml:space="preserve"> the UE shall memori</w:t>
      </w:r>
      <w:r>
        <w:t>z</w:t>
      </w:r>
      <w:r w:rsidRPr="0010578C">
        <w:t xml:space="preserve">e the </w:t>
      </w:r>
      <w:r>
        <w:t>DN</w:t>
      </w:r>
      <w:r w:rsidRPr="0010578C">
        <w:t xml:space="preserve">N </w:t>
      </w:r>
      <w:r>
        <w:t xml:space="preserve">and the S-NSSAI </w:t>
      </w:r>
      <w:r w:rsidRPr="0010578C">
        <w:t>provided to the network during the PD</w:t>
      </w:r>
      <w:r>
        <w:t>U session establishment.</w:t>
      </w:r>
    </w:p>
    <w:p w14:paraId="56AC2781" w14:textId="77777777" w:rsidR="007A1021" w:rsidRDefault="007A1021" w:rsidP="007A1021">
      <w:r>
        <w:t xml:space="preserve">In a PLMN, if the back-off timer was provided </w:t>
      </w:r>
      <w:r w:rsidRPr="0039439B">
        <w:t xml:space="preserve">during the PDU session </w:t>
      </w:r>
      <w:r>
        <w:t xml:space="preserve">modification </w:t>
      </w:r>
      <w:r w:rsidRPr="0039439B">
        <w:t>procedure</w:t>
      </w:r>
      <w:r>
        <w:t>, the UE behaves as follows: t</w:t>
      </w:r>
      <w:r w:rsidRPr="0010578C">
        <w:t xml:space="preserve">he </w:t>
      </w:r>
      <w:r>
        <w:t>DNN</w:t>
      </w:r>
      <w:r w:rsidRPr="0010578C">
        <w:t xml:space="preserve"> associated with </w:t>
      </w:r>
      <w:r>
        <w:t xml:space="preserve">the back-off timer </w:t>
      </w:r>
      <w:r w:rsidRPr="0010578C">
        <w:t xml:space="preserve">is the </w:t>
      </w:r>
      <w:r>
        <w:t>DN</w:t>
      </w:r>
      <w:r w:rsidRPr="0010578C">
        <w:t>N</w:t>
      </w:r>
      <w:r>
        <w:t xml:space="preserve">, including no DNN, </w:t>
      </w:r>
      <w:r w:rsidRPr="0010578C">
        <w:t>provided by the UE when the PD</w:t>
      </w:r>
      <w:r>
        <w:t>U</w:t>
      </w:r>
      <w:r w:rsidRPr="0010578C">
        <w:t xml:space="preserve"> </w:t>
      </w:r>
      <w:r>
        <w:t>session</w:t>
      </w:r>
      <w:r w:rsidRPr="0010578C">
        <w:t xml:space="preserve"> is established. </w:t>
      </w:r>
      <w:r>
        <w:t>If</w:t>
      </w:r>
      <w:r w:rsidRPr="00262EF5">
        <w:t xml:space="preserve"> </w:t>
      </w:r>
      <w:r>
        <w:t xml:space="preserve">an </w:t>
      </w:r>
      <w:r w:rsidRPr="00262EF5">
        <w:t xml:space="preserve">S-NSSAI </w:t>
      </w:r>
      <w:r>
        <w:t xml:space="preserve">was </w:t>
      </w:r>
      <w:r w:rsidRPr="00262EF5">
        <w:t>provided by</w:t>
      </w:r>
      <w:r w:rsidRPr="009A65CF">
        <w:t xml:space="preserve"> </w:t>
      </w:r>
      <w:r>
        <w:t xml:space="preserve">the UE </w:t>
      </w:r>
      <w:r w:rsidRPr="004D1DD0">
        <w:t xml:space="preserve">during the </w:t>
      </w:r>
      <w:r>
        <w:t xml:space="preserve">PDU session </w:t>
      </w:r>
      <w:r w:rsidRPr="004D1DD0">
        <w:t>establishmen</w:t>
      </w:r>
      <w:r>
        <w:t xml:space="preserve">t, when the UE is registered in a HPLMN, then the S-NSSAI </w:t>
      </w:r>
      <w:r w:rsidRPr="0010578C">
        <w:t xml:space="preserve">associated with </w:t>
      </w:r>
      <w:r>
        <w:t xml:space="preserve">the back-off timer </w:t>
      </w:r>
      <w:r w:rsidRPr="0010578C">
        <w:t xml:space="preserve">is </w:t>
      </w:r>
      <w:r>
        <w:t>the S-NSSAI of the PDU session</w:t>
      </w:r>
      <w:r w:rsidRPr="0010578C">
        <w:t>.</w:t>
      </w:r>
      <w:r>
        <w:t xml:space="preserve"> If</w:t>
      </w:r>
      <w:r w:rsidRPr="00262EF5">
        <w:t xml:space="preserve"> </w:t>
      </w:r>
      <w:r>
        <w:t xml:space="preserve">an </w:t>
      </w:r>
      <w:r w:rsidRPr="00262EF5">
        <w:t xml:space="preserve">S-NSSAI </w:t>
      </w:r>
      <w:r>
        <w:t xml:space="preserve">was </w:t>
      </w:r>
      <w:r w:rsidRPr="00262EF5">
        <w:t>provided by</w:t>
      </w:r>
      <w:r w:rsidRPr="009A65CF">
        <w:t xml:space="preserve"> </w:t>
      </w:r>
      <w:r>
        <w:t xml:space="preserve">the UE </w:t>
      </w:r>
      <w:r w:rsidRPr="004D1DD0">
        <w:t xml:space="preserve">during the </w:t>
      </w:r>
      <w:r>
        <w:t xml:space="preserve">PDU session </w:t>
      </w:r>
      <w:r w:rsidRPr="004D1DD0">
        <w:t>establishmen</w:t>
      </w:r>
      <w:r>
        <w:t xml:space="preserve">t, when the UE is registered in a VPLMN, then the S-NSSAI </w:t>
      </w:r>
      <w:r w:rsidRPr="0010578C">
        <w:t xml:space="preserve">associated with </w:t>
      </w:r>
      <w:r>
        <w:t xml:space="preserve">the back-off timer </w:t>
      </w:r>
      <w:r w:rsidRPr="0010578C">
        <w:t xml:space="preserve">is </w:t>
      </w:r>
      <w:r>
        <w:t>the mapped S-NSSAI of the PDU session</w:t>
      </w:r>
      <w:r w:rsidRPr="0010578C">
        <w:t>.</w:t>
      </w:r>
      <w:r>
        <w:t xml:space="preserve"> If</w:t>
      </w:r>
      <w:r w:rsidRPr="00262EF5">
        <w:t xml:space="preserve"> </w:t>
      </w:r>
      <w:r>
        <w:t xml:space="preserve">no </w:t>
      </w:r>
      <w:r w:rsidRPr="00262EF5">
        <w:t xml:space="preserve">S-NSSAI </w:t>
      </w:r>
      <w:r>
        <w:t xml:space="preserve">was </w:t>
      </w:r>
      <w:r w:rsidRPr="00262EF5">
        <w:t>provided by</w:t>
      </w:r>
      <w:r w:rsidRPr="009A65CF">
        <w:t xml:space="preserve"> </w:t>
      </w:r>
      <w:r>
        <w:t xml:space="preserve">the UE </w:t>
      </w:r>
      <w:r w:rsidRPr="004D1DD0">
        <w:t xml:space="preserve">during the </w:t>
      </w:r>
      <w:r>
        <w:t xml:space="preserve">PDU session </w:t>
      </w:r>
      <w:r w:rsidRPr="004D1DD0">
        <w:t>establishmen</w:t>
      </w:r>
      <w:r>
        <w:t xml:space="preserve">t, then the back-off timer </w:t>
      </w:r>
      <w:r w:rsidRPr="0010578C">
        <w:t xml:space="preserve">is </w:t>
      </w:r>
      <w:r>
        <w:t xml:space="preserve">associated with no S-NSSAI. </w:t>
      </w:r>
      <w:r w:rsidRPr="0010578C">
        <w:t>For this purpose</w:t>
      </w:r>
      <w:r>
        <w:t>,</w:t>
      </w:r>
      <w:r w:rsidRPr="0010578C">
        <w:t xml:space="preserve"> the UE shall memori</w:t>
      </w:r>
      <w:r>
        <w:t>z</w:t>
      </w:r>
      <w:r w:rsidRPr="0010578C">
        <w:t xml:space="preserve">e the </w:t>
      </w:r>
      <w:r>
        <w:t>DN</w:t>
      </w:r>
      <w:r w:rsidRPr="0010578C">
        <w:t>N</w:t>
      </w:r>
      <w:r>
        <w:t xml:space="preserve"> and the S-NSSAI</w:t>
      </w:r>
      <w:r w:rsidRPr="0010578C">
        <w:t xml:space="preserve"> provided to the network during the PD</w:t>
      </w:r>
      <w:r>
        <w:t>U session establishment.</w:t>
      </w:r>
    </w:p>
    <w:p w14:paraId="25747487" w14:textId="77777777" w:rsidR="007A1021" w:rsidRDefault="007A1021" w:rsidP="007A1021">
      <w:r>
        <w:t xml:space="preserve">In a PLMN, the back-off timer </w:t>
      </w:r>
      <w:r w:rsidRPr="00A04F77">
        <w:t xml:space="preserve">associated with </w:t>
      </w:r>
      <w:r>
        <w:t>the [PLMN, no DNN, no S-NSSAI], or [PLMN, no DNN] combination</w:t>
      </w:r>
      <w:r w:rsidRPr="0010578C">
        <w:t xml:space="preserve"> </w:t>
      </w:r>
      <w:r>
        <w:t>will never be started due to any 5GSM procedure related to an emergency PDU session. If the back-off timer</w:t>
      </w:r>
      <w:r w:rsidRPr="00A04F77">
        <w:t xml:space="preserve"> associated with </w:t>
      </w:r>
      <w:r>
        <w:t>the [PLMN, no DNN, no S-NSSAI], or [PLMN, no DNN] combination is running, it does not affect the ability of the UE to request an emergency PDU session</w:t>
      </w:r>
      <w:r w:rsidRPr="00A04F77">
        <w:t>.</w:t>
      </w:r>
    </w:p>
    <w:p w14:paraId="7FA731C3" w14:textId="77777777" w:rsidR="007A1021" w:rsidRDefault="007A1021" w:rsidP="007A1021">
      <w:r>
        <w:t xml:space="preserve">In an SNPN, the back-off timer </w:t>
      </w:r>
      <w:r w:rsidRPr="00A04F77">
        <w:t xml:space="preserve">associated with </w:t>
      </w:r>
      <w:r>
        <w:t>the [SNPN, no DNN, no S-NSSAI], or [SNPN, no DNN] combination</w:t>
      </w:r>
      <w:r w:rsidRPr="0010578C">
        <w:t xml:space="preserve"> </w:t>
      </w:r>
      <w:r>
        <w:t xml:space="preserve">if the UE does not support access to an SNPN using credentials from a credentials holder, or the back-off timer </w:t>
      </w:r>
      <w:r w:rsidRPr="00A04F77">
        <w:t xml:space="preserve">associated with </w:t>
      </w:r>
      <w:r>
        <w:t xml:space="preserve">the [SNPN, </w:t>
      </w:r>
      <w:r>
        <w:rPr>
          <w:lang w:eastAsia="ja-JP"/>
        </w:rPr>
        <w:t xml:space="preserve">selected entry of the </w:t>
      </w:r>
      <w:r w:rsidRPr="00405573">
        <w:t>"</w:t>
      </w:r>
      <w:r>
        <w:t>list of subscriber data</w:t>
      </w:r>
      <w:r w:rsidRPr="00405573">
        <w:t>"</w:t>
      </w:r>
      <w:r w:rsidRPr="00A66DCE">
        <w:t xml:space="preserve"> </w:t>
      </w:r>
      <w:r>
        <w:t xml:space="preserve">or selected PLMN subscription, no DNN, no S-NSSAI], or [SNPN, </w:t>
      </w:r>
      <w:r>
        <w:rPr>
          <w:lang w:eastAsia="ja-JP"/>
        </w:rPr>
        <w:t xml:space="preserve">selected entry of the </w:t>
      </w:r>
      <w:r w:rsidRPr="00405573">
        <w:t>"</w:t>
      </w:r>
      <w:r>
        <w:t>list of subscriber data</w:t>
      </w:r>
      <w:r w:rsidRPr="00405573">
        <w:t>"</w:t>
      </w:r>
      <w:r w:rsidRPr="00A66DCE">
        <w:t xml:space="preserve"> </w:t>
      </w:r>
      <w:r>
        <w:t>or selected PLMN subscription, no DNN] combination</w:t>
      </w:r>
      <w:r w:rsidRPr="0010578C">
        <w:t xml:space="preserve"> </w:t>
      </w:r>
      <w:r>
        <w:t>if the UE supports access to an SNPN using credentials from a credentials holder, will never be started due to any 5GSM procedure related to an emergency PDU session. If the back-off timer</w:t>
      </w:r>
      <w:r w:rsidRPr="00A04F77">
        <w:t xml:space="preserve"> associated with </w:t>
      </w:r>
      <w:r>
        <w:t>the [SNPN, no DNN, no S-NSSAI], or [SNPN, no DNN] combination if the UE does not support access to an SNPN using credentials from a credentials holder, or the back-off timer</w:t>
      </w:r>
      <w:r w:rsidRPr="00A04F77">
        <w:t xml:space="preserve"> associated with </w:t>
      </w:r>
      <w:r>
        <w:t xml:space="preserve">the [SNPN, </w:t>
      </w:r>
      <w:r>
        <w:rPr>
          <w:lang w:eastAsia="ja-JP"/>
        </w:rPr>
        <w:t xml:space="preserve">selected entry of the </w:t>
      </w:r>
      <w:r w:rsidRPr="00405573">
        <w:t>"</w:t>
      </w:r>
      <w:r>
        <w:t>list of subscriber data</w:t>
      </w:r>
      <w:r w:rsidRPr="00405573">
        <w:t>"</w:t>
      </w:r>
      <w:r w:rsidRPr="001A3A98">
        <w:t xml:space="preserve"> </w:t>
      </w:r>
      <w:r>
        <w:t xml:space="preserve">or selected PLMN subscription, no DNN, no S-NSSAI], or [SNPN, </w:t>
      </w:r>
      <w:r>
        <w:rPr>
          <w:lang w:eastAsia="ja-JP"/>
        </w:rPr>
        <w:t xml:space="preserve">selected entry of the </w:t>
      </w:r>
      <w:r w:rsidRPr="00405573">
        <w:t>"</w:t>
      </w:r>
      <w:r>
        <w:t>list of subscriber data</w:t>
      </w:r>
      <w:r w:rsidRPr="00405573">
        <w:t>"</w:t>
      </w:r>
      <w:r w:rsidRPr="001A3A98">
        <w:t xml:space="preserve"> </w:t>
      </w:r>
      <w:r>
        <w:t>or selected PLMN subscription, no DNN] combination if the UE supports access to an SNPN using credentials from a credentials holder is running, it does not affect the ability of the UE to request an emergency PDU session</w:t>
      </w:r>
      <w:r w:rsidRPr="00A04F77">
        <w:t>.</w:t>
      </w:r>
    </w:p>
    <w:p w14:paraId="4C2CF40F" w14:textId="77777777" w:rsidR="007A1021" w:rsidRDefault="007A1021" w:rsidP="007A1021">
      <w:r>
        <w:t xml:space="preserve">In a PLMN, the network may additionally indicate in the re-attempt indicator that a command to back-off is applicable not only for the PLMN in which the UE received the 5GS </w:t>
      </w:r>
      <w:r w:rsidRPr="004E0F0C">
        <w:t xml:space="preserve">session management </w:t>
      </w:r>
      <w:r>
        <w:t>reject message, but for each PLMN included in the equivalent PLMN list</w:t>
      </w:r>
      <w:r w:rsidRPr="00A15F85">
        <w:t xml:space="preserve"> </w:t>
      </w:r>
      <w:r>
        <w:t xml:space="preserve">at the time when the 5GS </w:t>
      </w:r>
      <w:r w:rsidRPr="004E0F0C">
        <w:t xml:space="preserve">session management reject message </w:t>
      </w:r>
      <w:r>
        <w:t>was received.</w:t>
      </w:r>
    </w:p>
    <w:p w14:paraId="739BC4C7" w14:textId="77777777" w:rsidR="007A1021" w:rsidRDefault="007A1021" w:rsidP="007A1021">
      <w:r>
        <w:t xml:space="preserve">In a PLMN, if </w:t>
      </w:r>
      <w:r w:rsidRPr="00E47733">
        <w:t xml:space="preserve">the </w:t>
      </w:r>
      <w:r>
        <w:t>back-off</w:t>
      </w:r>
      <w:r w:rsidRPr="00E47733">
        <w:t xml:space="preserve"> timer</w:t>
      </w:r>
      <w:r w:rsidRPr="007F414B">
        <w:t xml:space="preserve"> is running </w:t>
      </w:r>
      <w:r>
        <w:t xml:space="preserve">or is deactivated for a </w:t>
      </w:r>
      <w:r w:rsidRPr="00C710A1">
        <w:t xml:space="preserve">given </w:t>
      </w:r>
      <w:r>
        <w:rPr>
          <w:lang w:eastAsia="ja-JP"/>
        </w:rPr>
        <w:t xml:space="preserve">[PLMN, </w:t>
      </w:r>
      <w:r w:rsidRPr="00405573">
        <w:rPr>
          <w:lang w:eastAsia="ja-JP"/>
        </w:rPr>
        <w:t>DNN</w:t>
      </w:r>
      <w:r>
        <w:rPr>
          <w:lang w:eastAsia="ja-JP"/>
        </w:rPr>
        <w:t>, S-NSSAI], [PLMN, DNN, no S-NSSAI], [PLMN, no DNN, S-NSSAI], [PLMN, no DNN, no S-NSSAI]</w:t>
      </w:r>
      <w:r w:rsidRPr="008E0259">
        <w:rPr>
          <w:lang w:eastAsia="ja-JP"/>
        </w:rPr>
        <w:t xml:space="preserve"> </w:t>
      </w:r>
      <w:r>
        <w:rPr>
          <w:lang w:eastAsia="ja-JP"/>
        </w:rPr>
        <w:t xml:space="preserve">, [PLMN, </w:t>
      </w:r>
      <w:r w:rsidRPr="00405573">
        <w:rPr>
          <w:lang w:eastAsia="ja-JP"/>
        </w:rPr>
        <w:t>DNN</w:t>
      </w:r>
      <w:r>
        <w:rPr>
          <w:lang w:eastAsia="ja-JP"/>
        </w:rPr>
        <w:t xml:space="preserve">], or [PLMN, no </w:t>
      </w:r>
      <w:r w:rsidRPr="00405573">
        <w:rPr>
          <w:lang w:eastAsia="ja-JP"/>
        </w:rPr>
        <w:t>DNN</w:t>
      </w:r>
      <w:r>
        <w:rPr>
          <w:lang w:eastAsia="ja-JP"/>
        </w:rPr>
        <w:t>] combination</w:t>
      </w:r>
      <w:r w:rsidRPr="00680AE1">
        <w:t xml:space="preserve">, and the UE is a UE configured </w:t>
      </w:r>
      <w:r w:rsidRPr="001F3660">
        <w:t>for high priority access</w:t>
      </w:r>
      <w:r w:rsidRPr="00680AE1">
        <w:t xml:space="preserve"> in selected PLMN, then the UE is allowed to initiate 5GSM procedure</w:t>
      </w:r>
      <w:r>
        <w:t>s</w:t>
      </w:r>
      <w:r w:rsidRPr="00680AE1">
        <w:t xml:space="preserve"> for </w:t>
      </w:r>
      <w:r>
        <w:t xml:space="preserve">the </w:t>
      </w:r>
      <w:r>
        <w:rPr>
          <w:lang w:eastAsia="ja-JP"/>
        </w:rPr>
        <w:t xml:space="preserve">[PLMN, </w:t>
      </w:r>
      <w:r w:rsidRPr="00405573">
        <w:rPr>
          <w:lang w:eastAsia="ja-JP"/>
        </w:rPr>
        <w:t>DNN</w:t>
      </w:r>
      <w:r>
        <w:rPr>
          <w:lang w:eastAsia="ja-JP"/>
        </w:rPr>
        <w:t>, S-NSSAI], [PLMN, DNN, no S-NSSAI], [PLMN, no DNN, S-NSSAI], [PLMN, no DNN, no S-NSSAI]</w:t>
      </w:r>
      <w:r w:rsidRPr="008E0259">
        <w:rPr>
          <w:lang w:eastAsia="ja-JP"/>
        </w:rPr>
        <w:t xml:space="preserve"> </w:t>
      </w:r>
      <w:r>
        <w:rPr>
          <w:lang w:eastAsia="ja-JP"/>
        </w:rPr>
        <w:t xml:space="preserve">, [PLMN, </w:t>
      </w:r>
      <w:r w:rsidRPr="00405573">
        <w:rPr>
          <w:lang w:eastAsia="ja-JP"/>
        </w:rPr>
        <w:t>DNN</w:t>
      </w:r>
      <w:r>
        <w:rPr>
          <w:lang w:eastAsia="ja-JP"/>
        </w:rPr>
        <w:t xml:space="preserve">], or [PLMN, no </w:t>
      </w:r>
      <w:r w:rsidRPr="00405573">
        <w:rPr>
          <w:lang w:eastAsia="ja-JP"/>
        </w:rPr>
        <w:t>DNN</w:t>
      </w:r>
      <w:r>
        <w:rPr>
          <w:lang w:eastAsia="ja-JP"/>
        </w:rPr>
        <w:t>] combination</w:t>
      </w:r>
      <w:r w:rsidRPr="00680AE1">
        <w:t>.</w:t>
      </w:r>
    </w:p>
    <w:p w14:paraId="39D9049F" w14:textId="77777777" w:rsidR="007A1021" w:rsidRDefault="007A1021" w:rsidP="007A1021">
      <w:r>
        <w:t xml:space="preserve">In an SNPN, if </w:t>
      </w:r>
      <w:r w:rsidRPr="00E47733">
        <w:t xml:space="preserve">the </w:t>
      </w:r>
      <w:r>
        <w:t>back-off</w:t>
      </w:r>
      <w:r w:rsidRPr="00E47733">
        <w:t xml:space="preserve"> timer</w:t>
      </w:r>
      <w:r w:rsidRPr="007F414B">
        <w:t xml:space="preserve"> is running </w:t>
      </w:r>
      <w:r>
        <w:t xml:space="preserve">or is deactivated for a </w:t>
      </w:r>
      <w:r w:rsidRPr="00C710A1">
        <w:t xml:space="preserve">given </w:t>
      </w:r>
      <w:r>
        <w:rPr>
          <w:lang w:eastAsia="ja-JP"/>
        </w:rPr>
        <w:t xml:space="preserve">[SNPN, </w:t>
      </w:r>
      <w:r w:rsidRPr="00405573">
        <w:rPr>
          <w:lang w:eastAsia="ja-JP"/>
        </w:rPr>
        <w:t>DNN</w:t>
      </w:r>
      <w:r>
        <w:rPr>
          <w:lang w:eastAsia="ja-JP"/>
        </w:rPr>
        <w:t>, S-NSSAI], [SNPN, DNN, no S-NSSAI], [SNPN, no DNN, S-NSSAI], [SNPN, no DNN, no S-NSSAI]</w:t>
      </w:r>
      <w:r w:rsidRPr="008E0259">
        <w:rPr>
          <w:lang w:eastAsia="ja-JP"/>
        </w:rPr>
        <w:t xml:space="preserve"> </w:t>
      </w:r>
      <w:r>
        <w:rPr>
          <w:lang w:eastAsia="ja-JP"/>
        </w:rPr>
        <w:t xml:space="preserve">, [SNPN, </w:t>
      </w:r>
      <w:r w:rsidRPr="00405573">
        <w:rPr>
          <w:lang w:eastAsia="ja-JP"/>
        </w:rPr>
        <w:t>DNN</w:t>
      </w:r>
      <w:r>
        <w:rPr>
          <w:lang w:eastAsia="ja-JP"/>
        </w:rPr>
        <w:t xml:space="preserve">], or [SNPN, no </w:t>
      </w:r>
      <w:r w:rsidRPr="00405573">
        <w:rPr>
          <w:lang w:eastAsia="ja-JP"/>
        </w:rPr>
        <w:t>DNN</w:t>
      </w:r>
      <w:r>
        <w:rPr>
          <w:lang w:eastAsia="ja-JP"/>
        </w:rPr>
        <w:t xml:space="preserve">] combination </w:t>
      </w:r>
      <w:r>
        <w:t>if the UE does not support access to an SNPN using credentials from a credentials holder, or the</w:t>
      </w:r>
      <w:r w:rsidRPr="002B0502">
        <w:t xml:space="preserve"> </w:t>
      </w:r>
      <w:r>
        <w:t>back-off</w:t>
      </w:r>
      <w:r w:rsidRPr="00E47733">
        <w:t xml:space="preserve"> timer</w:t>
      </w:r>
      <w:r w:rsidRPr="007F414B">
        <w:t xml:space="preserve"> is running </w:t>
      </w:r>
      <w:r>
        <w:t xml:space="preserve">or is deactivated for a </w:t>
      </w:r>
      <w:r w:rsidRPr="00C710A1">
        <w:t>given</w:t>
      </w:r>
      <w:r>
        <w:rPr>
          <w:lang w:eastAsia="ja-JP"/>
        </w:rPr>
        <w:t xml:space="preserve"> [SNPN, selected entry of the </w:t>
      </w:r>
      <w:r w:rsidRPr="00405573">
        <w:t>"</w:t>
      </w:r>
      <w:r>
        <w:t>list of subscriber data</w:t>
      </w:r>
      <w:r w:rsidRPr="00405573">
        <w:t>"</w:t>
      </w:r>
      <w:r w:rsidRPr="001A3A98">
        <w:t xml:space="preserve"> </w:t>
      </w:r>
      <w:r>
        <w:t xml:space="preserve">or selected PLMN subcription, </w:t>
      </w:r>
      <w:r w:rsidRPr="00405573">
        <w:rPr>
          <w:lang w:eastAsia="ja-JP"/>
        </w:rPr>
        <w:t>DNN</w:t>
      </w:r>
      <w:r>
        <w:rPr>
          <w:lang w:eastAsia="ja-JP"/>
        </w:rPr>
        <w:t xml:space="preserve">, S-NSSAI], [SNPN, selected entry of the </w:t>
      </w:r>
      <w:r w:rsidRPr="00405573">
        <w:t>"</w:t>
      </w:r>
      <w:r>
        <w:t>list of subscriber data</w:t>
      </w:r>
      <w:r w:rsidRPr="00405573">
        <w:t>"</w:t>
      </w:r>
      <w:r w:rsidRPr="001A3A98">
        <w:t xml:space="preserve"> </w:t>
      </w:r>
      <w:r>
        <w:t xml:space="preserve">or selected PLMN subcription, </w:t>
      </w:r>
      <w:r>
        <w:rPr>
          <w:lang w:eastAsia="ja-JP"/>
        </w:rPr>
        <w:t xml:space="preserve">DNN, no S-NSSAI], [SNPN, selected entry of the </w:t>
      </w:r>
      <w:r w:rsidRPr="00405573">
        <w:t>"</w:t>
      </w:r>
      <w:r>
        <w:t>list of subscriber data</w:t>
      </w:r>
      <w:r w:rsidRPr="00405573">
        <w:t>"</w:t>
      </w:r>
      <w:r w:rsidRPr="001A3A98">
        <w:t xml:space="preserve"> </w:t>
      </w:r>
      <w:r>
        <w:t xml:space="preserve">or selected PLMN subcription, </w:t>
      </w:r>
      <w:r>
        <w:rPr>
          <w:lang w:eastAsia="ja-JP"/>
        </w:rPr>
        <w:t xml:space="preserve">no DNN, S-NSSAI], [SNPN, selected entry of the </w:t>
      </w:r>
      <w:r w:rsidRPr="00405573">
        <w:t>"</w:t>
      </w:r>
      <w:r>
        <w:t>list of subscriber data</w:t>
      </w:r>
      <w:r w:rsidRPr="00405573">
        <w:t>"</w:t>
      </w:r>
      <w:r w:rsidRPr="001A3A98">
        <w:t xml:space="preserve"> </w:t>
      </w:r>
      <w:r>
        <w:t xml:space="preserve">or selected PLMN subcription, </w:t>
      </w:r>
      <w:r>
        <w:rPr>
          <w:lang w:eastAsia="ja-JP"/>
        </w:rPr>
        <w:t>no DNN, no S-NSSAI]</w:t>
      </w:r>
      <w:r w:rsidRPr="008E0259">
        <w:rPr>
          <w:lang w:eastAsia="ja-JP"/>
        </w:rPr>
        <w:t xml:space="preserve"> </w:t>
      </w:r>
      <w:r>
        <w:rPr>
          <w:lang w:eastAsia="ja-JP"/>
        </w:rPr>
        <w:t xml:space="preserve">, [SNPN, selected entry of the </w:t>
      </w:r>
      <w:r w:rsidRPr="00405573">
        <w:t>"</w:t>
      </w:r>
      <w:r>
        <w:t>list of subscriber data</w:t>
      </w:r>
      <w:r w:rsidRPr="00405573">
        <w:t>"</w:t>
      </w:r>
      <w:r w:rsidRPr="001A3A98">
        <w:t xml:space="preserve"> </w:t>
      </w:r>
      <w:r>
        <w:t>or selected PLMN subcription</w:t>
      </w:r>
      <w:r>
        <w:rPr>
          <w:lang w:eastAsia="ja-JP"/>
        </w:rPr>
        <w:t xml:space="preserve">, </w:t>
      </w:r>
      <w:r w:rsidRPr="00405573">
        <w:rPr>
          <w:lang w:eastAsia="ja-JP"/>
        </w:rPr>
        <w:t>DNN</w:t>
      </w:r>
      <w:r>
        <w:rPr>
          <w:lang w:eastAsia="ja-JP"/>
        </w:rPr>
        <w:t xml:space="preserve">], or [SNPN, selected entry of the </w:t>
      </w:r>
      <w:r w:rsidRPr="00405573">
        <w:t>"</w:t>
      </w:r>
      <w:r>
        <w:t>list of subscriber data</w:t>
      </w:r>
      <w:r w:rsidRPr="00405573">
        <w:t>"</w:t>
      </w:r>
      <w:r w:rsidRPr="001A3A98">
        <w:t xml:space="preserve"> </w:t>
      </w:r>
      <w:r>
        <w:t xml:space="preserve">or selected PLMN subcription, </w:t>
      </w:r>
      <w:r>
        <w:rPr>
          <w:lang w:eastAsia="ja-JP"/>
        </w:rPr>
        <w:t xml:space="preserve">no </w:t>
      </w:r>
      <w:r w:rsidRPr="00405573">
        <w:rPr>
          <w:lang w:eastAsia="ja-JP"/>
        </w:rPr>
        <w:t>DNN</w:t>
      </w:r>
      <w:r>
        <w:rPr>
          <w:lang w:eastAsia="ja-JP"/>
        </w:rPr>
        <w:t xml:space="preserve">] combination </w:t>
      </w:r>
      <w:r>
        <w:t>if the UE supports access to an SNPN using credentials from a credentials holder</w:t>
      </w:r>
      <w:r w:rsidRPr="00680AE1">
        <w:t xml:space="preserve">, and the UE is a UE configured </w:t>
      </w:r>
      <w:r w:rsidRPr="001F3660">
        <w:t>for high priority access</w:t>
      </w:r>
      <w:r w:rsidRPr="00680AE1">
        <w:t xml:space="preserve"> in selected </w:t>
      </w:r>
      <w:r>
        <w:t>SNPN</w:t>
      </w:r>
      <w:r w:rsidRPr="00680AE1">
        <w:t>, then the UE is allowed to initiate 5GSM procedure</w:t>
      </w:r>
      <w:r>
        <w:t>s</w:t>
      </w:r>
      <w:r w:rsidRPr="00680AE1">
        <w:t xml:space="preserve"> for </w:t>
      </w:r>
      <w:r>
        <w:t xml:space="preserve">the </w:t>
      </w:r>
      <w:r>
        <w:rPr>
          <w:lang w:eastAsia="ja-JP"/>
        </w:rPr>
        <w:t xml:space="preserve">[SNPN, </w:t>
      </w:r>
      <w:r w:rsidRPr="00405573">
        <w:rPr>
          <w:lang w:eastAsia="ja-JP"/>
        </w:rPr>
        <w:t>DNN</w:t>
      </w:r>
      <w:r>
        <w:rPr>
          <w:lang w:eastAsia="ja-JP"/>
        </w:rPr>
        <w:t>, S-NSSAI], [SNPN, DNN, no S-NSSAI], [SNPN, no DNN, S-NSSAI], [SNPN, no DNN, no S-NSSAI]</w:t>
      </w:r>
      <w:r w:rsidRPr="008E0259">
        <w:rPr>
          <w:lang w:eastAsia="ja-JP"/>
        </w:rPr>
        <w:t xml:space="preserve"> </w:t>
      </w:r>
      <w:r>
        <w:rPr>
          <w:lang w:eastAsia="ja-JP"/>
        </w:rPr>
        <w:t xml:space="preserve">, [SNPN, </w:t>
      </w:r>
      <w:r w:rsidRPr="00405573">
        <w:rPr>
          <w:lang w:eastAsia="ja-JP"/>
        </w:rPr>
        <w:t>DNN</w:t>
      </w:r>
      <w:r>
        <w:rPr>
          <w:lang w:eastAsia="ja-JP"/>
        </w:rPr>
        <w:t xml:space="preserve">], or [SNPN, no </w:t>
      </w:r>
      <w:r w:rsidRPr="00405573">
        <w:rPr>
          <w:lang w:eastAsia="ja-JP"/>
        </w:rPr>
        <w:t>DNN</w:t>
      </w:r>
      <w:r>
        <w:rPr>
          <w:lang w:eastAsia="ja-JP"/>
        </w:rPr>
        <w:t xml:space="preserve">] combination </w:t>
      </w:r>
      <w:r>
        <w:t xml:space="preserve">if the UE does not support access to an SNPN using credentials from a credentials holder, or the UE </w:t>
      </w:r>
      <w:r w:rsidRPr="00680AE1">
        <w:t>is allowed to initiate 5GSM procedure</w:t>
      </w:r>
      <w:r>
        <w:t>s</w:t>
      </w:r>
      <w:r w:rsidRPr="00680AE1">
        <w:t xml:space="preserve"> for </w:t>
      </w:r>
      <w:r>
        <w:t xml:space="preserve">the </w:t>
      </w:r>
      <w:r>
        <w:rPr>
          <w:lang w:eastAsia="ja-JP"/>
        </w:rPr>
        <w:t xml:space="preserve">[SNPN, selected entry of the </w:t>
      </w:r>
      <w:r w:rsidRPr="00405573">
        <w:t>"</w:t>
      </w:r>
      <w:r>
        <w:t>list of subscriber data</w:t>
      </w:r>
      <w:r w:rsidRPr="00405573">
        <w:t>"</w:t>
      </w:r>
      <w:r w:rsidRPr="00873CE7">
        <w:t xml:space="preserve"> </w:t>
      </w:r>
      <w:r>
        <w:t xml:space="preserve">or selected PLMN subcription, </w:t>
      </w:r>
      <w:r w:rsidRPr="00405573">
        <w:rPr>
          <w:lang w:eastAsia="ja-JP"/>
        </w:rPr>
        <w:t>DNN</w:t>
      </w:r>
      <w:r>
        <w:rPr>
          <w:lang w:eastAsia="ja-JP"/>
        </w:rPr>
        <w:t xml:space="preserve">, S-NSSAI], [SNPN, selected entry of the </w:t>
      </w:r>
      <w:r w:rsidRPr="00405573">
        <w:t>"</w:t>
      </w:r>
      <w:r>
        <w:t>list of subscriber data</w:t>
      </w:r>
      <w:r w:rsidRPr="00405573">
        <w:t>"</w:t>
      </w:r>
      <w:r w:rsidRPr="00873CE7">
        <w:t xml:space="preserve"> </w:t>
      </w:r>
      <w:r>
        <w:t xml:space="preserve">or selected PLMN subcription, </w:t>
      </w:r>
      <w:r>
        <w:rPr>
          <w:lang w:eastAsia="ja-JP"/>
        </w:rPr>
        <w:t xml:space="preserve">DNN, no S-NSSAI], [SNPN, selected entry of the </w:t>
      </w:r>
      <w:r w:rsidRPr="00405573">
        <w:t>"</w:t>
      </w:r>
      <w:r>
        <w:t>list of subscriber data</w:t>
      </w:r>
      <w:r w:rsidRPr="00405573">
        <w:t>"</w:t>
      </w:r>
      <w:r w:rsidRPr="00873CE7">
        <w:t xml:space="preserve"> </w:t>
      </w:r>
      <w:r>
        <w:t xml:space="preserve">or selected PLMN subcription, </w:t>
      </w:r>
      <w:r>
        <w:rPr>
          <w:lang w:eastAsia="ja-JP"/>
        </w:rPr>
        <w:t xml:space="preserve">no DNN, S-NSSAI], [SNPN, selected entry of the </w:t>
      </w:r>
      <w:r w:rsidRPr="00405573">
        <w:t>"</w:t>
      </w:r>
      <w:r>
        <w:t>list of subscriber data</w:t>
      </w:r>
      <w:r w:rsidRPr="00405573">
        <w:t>"</w:t>
      </w:r>
      <w:r w:rsidRPr="00873CE7">
        <w:t xml:space="preserve"> </w:t>
      </w:r>
      <w:r>
        <w:t xml:space="preserve">or selected PLMN subcription, </w:t>
      </w:r>
      <w:r>
        <w:rPr>
          <w:lang w:eastAsia="ja-JP"/>
        </w:rPr>
        <w:t>no DNN, no S-NSSAI]</w:t>
      </w:r>
      <w:r w:rsidRPr="008E0259">
        <w:rPr>
          <w:lang w:eastAsia="ja-JP"/>
        </w:rPr>
        <w:t xml:space="preserve"> </w:t>
      </w:r>
      <w:r>
        <w:rPr>
          <w:lang w:eastAsia="ja-JP"/>
        </w:rPr>
        <w:t xml:space="preserve">, [SNPN, selected entry of the </w:t>
      </w:r>
      <w:r w:rsidRPr="00405573">
        <w:t>"</w:t>
      </w:r>
      <w:r>
        <w:t>list of subscriber data</w:t>
      </w:r>
      <w:r w:rsidRPr="00405573">
        <w:t>"</w:t>
      </w:r>
      <w:r w:rsidRPr="00873CE7">
        <w:t xml:space="preserve"> </w:t>
      </w:r>
      <w:r>
        <w:t xml:space="preserve">or selected PLMN subcription, </w:t>
      </w:r>
      <w:r w:rsidRPr="00405573">
        <w:rPr>
          <w:lang w:eastAsia="ja-JP"/>
        </w:rPr>
        <w:t>DNN</w:t>
      </w:r>
      <w:r>
        <w:rPr>
          <w:lang w:eastAsia="ja-JP"/>
        </w:rPr>
        <w:t xml:space="preserve">], or [SNPN, selected entry of the </w:t>
      </w:r>
      <w:r w:rsidRPr="00405573">
        <w:t>"</w:t>
      </w:r>
      <w:r>
        <w:t>list of subscriber data</w:t>
      </w:r>
      <w:r w:rsidRPr="00405573">
        <w:t>"</w:t>
      </w:r>
      <w:r w:rsidRPr="00873CE7">
        <w:t xml:space="preserve"> </w:t>
      </w:r>
      <w:r>
        <w:t xml:space="preserve">or selected PLMN subcription, </w:t>
      </w:r>
      <w:r>
        <w:rPr>
          <w:lang w:eastAsia="ja-JP"/>
        </w:rPr>
        <w:t xml:space="preserve">no </w:t>
      </w:r>
      <w:r w:rsidRPr="00405573">
        <w:rPr>
          <w:lang w:eastAsia="ja-JP"/>
        </w:rPr>
        <w:t>DNN</w:t>
      </w:r>
      <w:r>
        <w:rPr>
          <w:lang w:eastAsia="ja-JP"/>
        </w:rPr>
        <w:t xml:space="preserve">] combination </w:t>
      </w:r>
      <w:r>
        <w:t>if the UE supports access to an SNPN using credentials from a credentials holder</w:t>
      </w:r>
      <w:r w:rsidRPr="00680AE1">
        <w:t>.</w:t>
      </w:r>
    </w:p>
    <w:p w14:paraId="55932B31" w14:textId="77777777" w:rsidR="007A1021" w:rsidRDefault="007A1021" w:rsidP="007A1021">
      <w:r>
        <w:t>Neither the re-attempt indicator IE nor re-attempt indicator derivation shall be applicable in an SNPN.</w:t>
      </w:r>
    </w:p>
    <w:p w14:paraId="09ECD211" w14:textId="59ED24A9" w:rsidR="007A1021" w:rsidRDefault="007A1021" w:rsidP="007A1021">
      <w:r>
        <w:t>If the network does not include a back-off timer w</w:t>
      </w:r>
      <w:r w:rsidRPr="00BC508A">
        <w:rPr>
          <w:lang w:eastAsia="zh-CN"/>
        </w:rPr>
        <w:t xml:space="preserve">ith </w:t>
      </w:r>
      <w:r>
        <w:rPr>
          <w:lang w:eastAsia="zh-CN"/>
        </w:rPr>
        <w:t>5G</w:t>
      </w:r>
      <w:r w:rsidRPr="00BC508A">
        <w:rPr>
          <w:lang w:eastAsia="zh-CN"/>
        </w:rPr>
        <w:t>SM cause #2</w:t>
      </w:r>
      <w:r>
        <w:rPr>
          <w:lang w:eastAsia="zh-CN"/>
        </w:rPr>
        <w:t>9</w:t>
      </w:r>
      <w:r w:rsidRPr="00BC508A">
        <w:rPr>
          <w:lang w:eastAsia="zh-CN"/>
        </w:rPr>
        <w:t xml:space="preserve"> "</w:t>
      </w:r>
      <w:ins w:id="3" w:author="MTK" w:date="2024-08-08T16:19:00Z">
        <w:r w:rsidR="00935528">
          <w:t>user</w:t>
        </w:r>
        <w:r w:rsidR="00935528" w:rsidRPr="0078498E">
          <w:t xml:space="preserve"> authentication </w:t>
        </w:r>
        <w:r w:rsidR="00935528">
          <w:t xml:space="preserve">or authorization </w:t>
        </w:r>
        <w:r w:rsidR="00935528" w:rsidRPr="0078498E">
          <w:t>failed</w:t>
        </w:r>
      </w:ins>
      <w:del w:id="4" w:author="MTK" w:date="2024-08-08T16:19:00Z">
        <w:r w:rsidRPr="00BC508A" w:rsidDel="00935528">
          <w:rPr>
            <w:lang w:eastAsia="zh-CN"/>
          </w:rPr>
          <w:delText>insufficient resources</w:delText>
        </w:r>
      </w:del>
      <w:r w:rsidRPr="00BC508A">
        <w:rPr>
          <w:lang w:eastAsia="zh-CN"/>
        </w:rPr>
        <w:t>"</w:t>
      </w:r>
      <w:r>
        <w:rPr>
          <w:lang w:eastAsia="zh-CN"/>
        </w:rPr>
        <w:t xml:space="preserve">, #31 </w:t>
      </w:r>
      <w:r w:rsidRPr="00BC508A">
        <w:rPr>
          <w:lang w:eastAsia="zh-CN"/>
        </w:rPr>
        <w:t>"request</w:t>
      </w:r>
      <w:r w:rsidRPr="00BC508A">
        <w:t xml:space="preserve"> rejected, unspecified</w:t>
      </w:r>
      <w:r w:rsidRPr="00BC508A">
        <w:rPr>
          <w:lang w:eastAsia="zh-CN"/>
        </w:rPr>
        <w:t>"</w:t>
      </w:r>
      <w:r>
        <w:rPr>
          <w:lang w:eastAsia="zh-CN"/>
        </w:rPr>
        <w:t xml:space="preserve">, and #38 </w:t>
      </w:r>
      <w:r w:rsidRPr="00BC508A">
        <w:rPr>
          <w:lang w:eastAsia="zh-CN"/>
        </w:rPr>
        <w:t>"</w:t>
      </w:r>
      <w:r w:rsidRPr="00BC508A">
        <w:t>network failure</w:t>
      </w:r>
      <w:r w:rsidRPr="00BC508A">
        <w:rPr>
          <w:lang w:eastAsia="zh-CN"/>
        </w:rPr>
        <w:t>"</w:t>
      </w:r>
      <w:r>
        <w:rPr>
          <w:lang w:eastAsia="zh-CN"/>
        </w:rPr>
        <w:t>,</w:t>
      </w:r>
      <w:r>
        <w:t xml:space="preserve"> the UE may </w:t>
      </w:r>
      <w:r w:rsidRPr="00EB45B5">
        <w:t>use a local back-off timer that has exponential value or a default value, which is provisioned using implementation specific means, to</w:t>
      </w:r>
      <w:r>
        <w:t>:</w:t>
      </w:r>
    </w:p>
    <w:p w14:paraId="5D4392CB" w14:textId="77777777" w:rsidR="007A1021" w:rsidRDefault="007A1021" w:rsidP="007A1021">
      <w:pPr>
        <w:pStyle w:val="B1"/>
        <w:numPr>
          <w:ilvl w:val="0"/>
          <w:numId w:val="28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新細明體"/>
        </w:rPr>
      </w:pPr>
      <w:r w:rsidRPr="00D41C9F">
        <w:rPr>
          <w:rFonts w:eastAsia="新細明體"/>
        </w:rPr>
        <w:t xml:space="preserve">prevent sending </w:t>
      </w:r>
      <w:r>
        <w:rPr>
          <w:rFonts w:eastAsia="新細明體"/>
        </w:rPr>
        <w:t>the rejected 5G</w:t>
      </w:r>
      <w:r w:rsidRPr="00D41C9F">
        <w:rPr>
          <w:rFonts w:eastAsia="新細明體"/>
        </w:rPr>
        <w:t xml:space="preserve">SM procedure </w:t>
      </w:r>
      <w:r>
        <w:rPr>
          <w:rFonts w:eastAsia="新細明體"/>
        </w:rPr>
        <w:t>for the respective DNN</w:t>
      </w:r>
      <w:r w:rsidRPr="00D41C9F">
        <w:rPr>
          <w:rFonts w:eastAsia="新細明體"/>
        </w:rPr>
        <w:t xml:space="preserve"> till its expiry; and</w:t>
      </w:r>
    </w:p>
    <w:p w14:paraId="04634D91" w14:textId="77777777" w:rsidR="007A1021" w:rsidRPr="00D4040C" w:rsidRDefault="007A1021" w:rsidP="007A1021">
      <w:pPr>
        <w:pStyle w:val="B1"/>
        <w:numPr>
          <w:ilvl w:val="0"/>
          <w:numId w:val="28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新細明體"/>
        </w:rPr>
      </w:pPr>
      <w:r w:rsidRPr="00D4040C">
        <w:rPr>
          <w:rFonts w:eastAsia="新細明體"/>
        </w:rPr>
        <w:t>allow sending the rejected 5GSM procedure for the respective DNN after its expiry.</w:t>
      </w:r>
    </w:p>
    <w:p w14:paraId="249B3BC8" w14:textId="77777777" w:rsidR="007A1021" w:rsidRPr="00935528" w:rsidRDefault="007A1021">
      <w:pPr>
        <w:rPr>
          <w:rFonts w:ascii="Arial" w:hAnsi="Arial"/>
          <w:sz w:val="24"/>
        </w:rPr>
      </w:pPr>
    </w:p>
    <w:p w14:paraId="691F0015" w14:textId="77777777" w:rsidR="00995E4C" w:rsidRPr="006B5418" w:rsidRDefault="00995E4C" w:rsidP="00995E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63E39E8" w14:textId="2C406927" w:rsidR="007C3861" w:rsidRDefault="007C3861">
      <w:pPr>
        <w:rPr>
          <w:noProof/>
        </w:rPr>
      </w:pPr>
    </w:p>
    <w:p w14:paraId="3E0EB7EA" w14:textId="77777777" w:rsidR="007C3861" w:rsidRDefault="007C3861">
      <w:pPr>
        <w:rPr>
          <w:noProof/>
        </w:rPr>
      </w:pPr>
    </w:p>
    <w:sectPr w:rsidR="007C386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65C202" w14:textId="77777777" w:rsidR="00CC5179" w:rsidRDefault="00CC5179">
      <w:r>
        <w:separator/>
      </w:r>
    </w:p>
  </w:endnote>
  <w:endnote w:type="continuationSeparator" w:id="0">
    <w:p w14:paraId="2A4810E0" w14:textId="77777777" w:rsidR="00CC5179" w:rsidRDefault="00CC51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0C09E8" w14:textId="77777777" w:rsidR="00CC5179" w:rsidRDefault="00CC5179">
      <w:r>
        <w:separator/>
      </w:r>
    </w:p>
  </w:footnote>
  <w:footnote w:type="continuationSeparator" w:id="0">
    <w:p w14:paraId="37BBC47E" w14:textId="77777777" w:rsidR="00CC5179" w:rsidRDefault="00CC51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7" w15:restartNumberingAfterBreak="0">
    <w:nsid w:val="1CB204BD"/>
    <w:multiLevelType w:val="hybridMultilevel"/>
    <w:tmpl w:val="38C41C32"/>
    <w:lvl w:ilvl="0" w:tplc="FCC49B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8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0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D860109"/>
    <w:multiLevelType w:val="hybridMultilevel"/>
    <w:tmpl w:val="38C41C3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2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4" w15:restartNumberingAfterBreak="0">
    <w:nsid w:val="4F7B5F85"/>
    <w:multiLevelType w:val="hybridMultilevel"/>
    <w:tmpl w:val="3C141D16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B91683"/>
    <w:multiLevelType w:val="hybridMultilevel"/>
    <w:tmpl w:val="5A32BB64"/>
    <w:lvl w:ilvl="0" w:tplc="4942BA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19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0" w15:restartNumberingAfterBreak="0">
    <w:nsid w:val="6BD10CAB"/>
    <w:multiLevelType w:val="hybridMultilevel"/>
    <w:tmpl w:val="4F98F1F8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7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989238807">
    <w:abstractNumId w:val="3"/>
  </w:num>
  <w:num w:numId="2" w16cid:durableId="638849272">
    <w:abstractNumId w:val="2"/>
  </w:num>
  <w:num w:numId="3" w16cid:durableId="1026445119">
    <w:abstractNumId w:val="1"/>
  </w:num>
  <w:num w:numId="4" w16cid:durableId="1638561044">
    <w:abstractNumId w:val="0"/>
  </w:num>
  <w:num w:numId="5" w16cid:durableId="1377005152">
    <w:abstractNumId w:val="26"/>
  </w:num>
  <w:num w:numId="6" w16cid:durableId="879976966">
    <w:abstractNumId w:val="13"/>
  </w:num>
  <w:num w:numId="7" w16cid:durableId="1250775535">
    <w:abstractNumId w:val="9"/>
  </w:num>
  <w:num w:numId="8" w16cid:durableId="1945573835">
    <w:abstractNumId w:val="5"/>
  </w:num>
  <w:num w:numId="9" w16cid:durableId="704670294">
    <w:abstractNumId w:val="8"/>
  </w:num>
  <w:num w:numId="10" w16cid:durableId="1160737214">
    <w:abstractNumId w:val="27"/>
  </w:num>
  <w:num w:numId="11" w16cid:durableId="1566572555">
    <w:abstractNumId w:val="6"/>
  </w:num>
  <w:num w:numId="12" w16cid:durableId="1640646915">
    <w:abstractNumId w:val="23"/>
  </w:num>
  <w:num w:numId="13" w16cid:durableId="1276404339">
    <w:abstractNumId w:val="12"/>
  </w:num>
  <w:num w:numId="14" w16cid:durableId="803737171">
    <w:abstractNumId w:val="22"/>
  </w:num>
  <w:num w:numId="15" w16cid:durableId="1107963324">
    <w:abstractNumId w:val="24"/>
  </w:num>
  <w:num w:numId="16" w16cid:durableId="796337365">
    <w:abstractNumId w:val="10"/>
  </w:num>
  <w:num w:numId="17" w16cid:durableId="1007442633">
    <w:abstractNumId w:val="18"/>
  </w:num>
  <w:num w:numId="18" w16cid:durableId="341711926">
    <w:abstractNumId w:val="4"/>
  </w:num>
  <w:num w:numId="19" w16cid:durableId="1823082781">
    <w:abstractNumId w:val="16"/>
  </w:num>
  <w:num w:numId="20" w16cid:durableId="1247571813">
    <w:abstractNumId w:val="19"/>
  </w:num>
  <w:num w:numId="21" w16cid:durableId="1402557487">
    <w:abstractNumId w:val="21"/>
  </w:num>
  <w:num w:numId="22" w16cid:durableId="1709837910">
    <w:abstractNumId w:val="25"/>
  </w:num>
  <w:num w:numId="23" w16cid:durableId="621379417">
    <w:abstractNumId w:val="15"/>
  </w:num>
  <w:num w:numId="24" w16cid:durableId="1436484709">
    <w:abstractNumId w:val="20"/>
  </w:num>
  <w:num w:numId="25" w16cid:durableId="1494099148">
    <w:abstractNumId w:val="14"/>
  </w:num>
  <w:num w:numId="26" w16cid:durableId="1785923609">
    <w:abstractNumId w:val="7"/>
  </w:num>
  <w:num w:numId="27" w16cid:durableId="1489593566">
    <w:abstractNumId w:val="11"/>
  </w:num>
  <w:num w:numId="28" w16cid:durableId="1450123285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TK">
    <w15:presenceInfo w15:providerId="None" w15:userId="MT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TAytTQyMLM0MDQxtDRR0lEKTi0uzszPAykwrgUAiOww7SwAAAA="/>
  </w:docVars>
  <w:rsids>
    <w:rsidRoot w:val="00022E4A"/>
    <w:rsid w:val="00002E2C"/>
    <w:rsid w:val="0000671D"/>
    <w:rsid w:val="00022E4A"/>
    <w:rsid w:val="0002713F"/>
    <w:rsid w:val="00033414"/>
    <w:rsid w:val="00033487"/>
    <w:rsid w:val="00035150"/>
    <w:rsid w:val="000363E6"/>
    <w:rsid w:val="0004072D"/>
    <w:rsid w:val="000412C2"/>
    <w:rsid w:val="00042853"/>
    <w:rsid w:val="00057E32"/>
    <w:rsid w:val="000608D8"/>
    <w:rsid w:val="00062360"/>
    <w:rsid w:val="00064249"/>
    <w:rsid w:val="000644CC"/>
    <w:rsid w:val="000725EB"/>
    <w:rsid w:val="00075B78"/>
    <w:rsid w:val="0007649B"/>
    <w:rsid w:val="00080DFC"/>
    <w:rsid w:val="00085AD6"/>
    <w:rsid w:val="00087B26"/>
    <w:rsid w:val="0009196C"/>
    <w:rsid w:val="00096489"/>
    <w:rsid w:val="0009754D"/>
    <w:rsid w:val="00097D2C"/>
    <w:rsid w:val="000A6394"/>
    <w:rsid w:val="000B20DA"/>
    <w:rsid w:val="000B228C"/>
    <w:rsid w:val="000B2EC3"/>
    <w:rsid w:val="000B461F"/>
    <w:rsid w:val="000B61FC"/>
    <w:rsid w:val="000B7FED"/>
    <w:rsid w:val="000C038A"/>
    <w:rsid w:val="000C6598"/>
    <w:rsid w:val="000D1A0C"/>
    <w:rsid w:val="000D44B3"/>
    <w:rsid w:val="000D488D"/>
    <w:rsid w:val="000E3959"/>
    <w:rsid w:val="000F22F7"/>
    <w:rsid w:val="000F2873"/>
    <w:rsid w:val="0010017B"/>
    <w:rsid w:val="001025F5"/>
    <w:rsid w:val="001047F4"/>
    <w:rsid w:val="00110C3F"/>
    <w:rsid w:val="001113C3"/>
    <w:rsid w:val="001145D9"/>
    <w:rsid w:val="00126D06"/>
    <w:rsid w:val="001333EA"/>
    <w:rsid w:val="001353D8"/>
    <w:rsid w:val="00145D43"/>
    <w:rsid w:val="0015011B"/>
    <w:rsid w:val="00151D06"/>
    <w:rsid w:val="0015343A"/>
    <w:rsid w:val="00167778"/>
    <w:rsid w:val="00170B88"/>
    <w:rsid w:val="001710B6"/>
    <w:rsid w:val="00176502"/>
    <w:rsid w:val="001806BB"/>
    <w:rsid w:val="00182352"/>
    <w:rsid w:val="001867D1"/>
    <w:rsid w:val="00186A9D"/>
    <w:rsid w:val="001901BE"/>
    <w:rsid w:val="0019190A"/>
    <w:rsid w:val="00192C46"/>
    <w:rsid w:val="001A08B3"/>
    <w:rsid w:val="001A7B60"/>
    <w:rsid w:val="001B179F"/>
    <w:rsid w:val="001B52F0"/>
    <w:rsid w:val="001B5334"/>
    <w:rsid w:val="001B55EA"/>
    <w:rsid w:val="001B601E"/>
    <w:rsid w:val="001B7674"/>
    <w:rsid w:val="001B7A65"/>
    <w:rsid w:val="001C208C"/>
    <w:rsid w:val="001C6D31"/>
    <w:rsid w:val="001D37C0"/>
    <w:rsid w:val="001D620A"/>
    <w:rsid w:val="001E258F"/>
    <w:rsid w:val="001E41F3"/>
    <w:rsid w:val="001F6882"/>
    <w:rsid w:val="00207C87"/>
    <w:rsid w:val="00221571"/>
    <w:rsid w:val="00224BE2"/>
    <w:rsid w:val="00227B5B"/>
    <w:rsid w:val="00230D07"/>
    <w:rsid w:val="0023204D"/>
    <w:rsid w:val="00233D56"/>
    <w:rsid w:val="002355B1"/>
    <w:rsid w:val="00241616"/>
    <w:rsid w:val="00243166"/>
    <w:rsid w:val="00253649"/>
    <w:rsid w:val="0026004D"/>
    <w:rsid w:val="002640DD"/>
    <w:rsid w:val="00267204"/>
    <w:rsid w:val="0027060E"/>
    <w:rsid w:val="00270616"/>
    <w:rsid w:val="002736B4"/>
    <w:rsid w:val="00275D12"/>
    <w:rsid w:val="002771CC"/>
    <w:rsid w:val="0028045F"/>
    <w:rsid w:val="00284FEB"/>
    <w:rsid w:val="002860C4"/>
    <w:rsid w:val="0029007F"/>
    <w:rsid w:val="0029523F"/>
    <w:rsid w:val="002952A7"/>
    <w:rsid w:val="002A0B2A"/>
    <w:rsid w:val="002A0D46"/>
    <w:rsid w:val="002A32A0"/>
    <w:rsid w:val="002A337F"/>
    <w:rsid w:val="002A38A5"/>
    <w:rsid w:val="002A599A"/>
    <w:rsid w:val="002B5741"/>
    <w:rsid w:val="002B6215"/>
    <w:rsid w:val="002B71AE"/>
    <w:rsid w:val="002C5F57"/>
    <w:rsid w:val="002C6AB8"/>
    <w:rsid w:val="002C6E18"/>
    <w:rsid w:val="002D08BC"/>
    <w:rsid w:val="002D1058"/>
    <w:rsid w:val="002D4C6C"/>
    <w:rsid w:val="002D4DF5"/>
    <w:rsid w:val="002E1F48"/>
    <w:rsid w:val="002E3EB1"/>
    <w:rsid w:val="002E472E"/>
    <w:rsid w:val="002E5233"/>
    <w:rsid w:val="002E59F0"/>
    <w:rsid w:val="002E6A3E"/>
    <w:rsid w:val="002E6A5F"/>
    <w:rsid w:val="002F3127"/>
    <w:rsid w:val="002F583A"/>
    <w:rsid w:val="002F598A"/>
    <w:rsid w:val="00305409"/>
    <w:rsid w:val="00305F43"/>
    <w:rsid w:val="0030692F"/>
    <w:rsid w:val="00315871"/>
    <w:rsid w:val="00315FB4"/>
    <w:rsid w:val="00317737"/>
    <w:rsid w:val="00334834"/>
    <w:rsid w:val="00346118"/>
    <w:rsid w:val="003609EF"/>
    <w:rsid w:val="00360D33"/>
    <w:rsid w:val="0036231A"/>
    <w:rsid w:val="00363065"/>
    <w:rsid w:val="0037168A"/>
    <w:rsid w:val="00371B0E"/>
    <w:rsid w:val="00371BD0"/>
    <w:rsid w:val="00374526"/>
    <w:rsid w:val="00374C62"/>
    <w:rsid w:val="00374DD4"/>
    <w:rsid w:val="00375247"/>
    <w:rsid w:val="0037584D"/>
    <w:rsid w:val="00376E34"/>
    <w:rsid w:val="00382E03"/>
    <w:rsid w:val="00394F2B"/>
    <w:rsid w:val="003A17D5"/>
    <w:rsid w:val="003A571B"/>
    <w:rsid w:val="003A67FA"/>
    <w:rsid w:val="003A76AA"/>
    <w:rsid w:val="003B2D98"/>
    <w:rsid w:val="003D2CBA"/>
    <w:rsid w:val="003D5798"/>
    <w:rsid w:val="003E1A36"/>
    <w:rsid w:val="003E2772"/>
    <w:rsid w:val="003E27FE"/>
    <w:rsid w:val="003E3873"/>
    <w:rsid w:val="003E7AE0"/>
    <w:rsid w:val="003F0028"/>
    <w:rsid w:val="003F5024"/>
    <w:rsid w:val="004048AA"/>
    <w:rsid w:val="00410371"/>
    <w:rsid w:val="00416780"/>
    <w:rsid w:val="004242F1"/>
    <w:rsid w:val="00425053"/>
    <w:rsid w:val="0042640D"/>
    <w:rsid w:val="00430AD9"/>
    <w:rsid w:val="004368B8"/>
    <w:rsid w:val="00442724"/>
    <w:rsid w:val="0045129F"/>
    <w:rsid w:val="00453F3E"/>
    <w:rsid w:val="0046199D"/>
    <w:rsid w:val="00463DD8"/>
    <w:rsid w:val="00464960"/>
    <w:rsid w:val="00465610"/>
    <w:rsid w:val="00471FF3"/>
    <w:rsid w:val="00472B51"/>
    <w:rsid w:val="00480268"/>
    <w:rsid w:val="0048109E"/>
    <w:rsid w:val="00483EBC"/>
    <w:rsid w:val="00491A9B"/>
    <w:rsid w:val="004A0B1C"/>
    <w:rsid w:val="004A4FCB"/>
    <w:rsid w:val="004B3326"/>
    <w:rsid w:val="004B72A5"/>
    <w:rsid w:val="004B75B7"/>
    <w:rsid w:val="004C728C"/>
    <w:rsid w:val="004D3FF2"/>
    <w:rsid w:val="004D6AA1"/>
    <w:rsid w:val="004E10A9"/>
    <w:rsid w:val="004E3FCA"/>
    <w:rsid w:val="004E7CF3"/>
    <w:rsid w:val="00505E6F"/>
    <w:rsid w:val="00511FCC"/>
    <w:rsid w:val="0051239C"/>
    <w:rsid w:val="005141D9"/>
    <w:rsid w:val="00514DDA"/>
    <w:rsid w:val="0051580D"/>
    <w:rsid w:val="005165DE"/>
    <w:rsid w:val="00520CA3"/>
    <w:rsid w:val="00526D67"/>
    <w:rsid w:val="00537285"/>
    <w:rsid w:val="00537826"/>
    <w:rsid w:val="00541FBC"/>
    <w:rsid w:val="00547111"/>
    <w:rsid w:val="00556DF5"/>
    <w:rsid w:val="005600BE"/>
    <w:rsid w:val="005625CB"/>
    <w:rsid w:val="00563C32"/>
    <w:rsid w:val="0056743E"/>
    <w:rsid w:val="00574564"/>
    <w:rsid w:val="005808F1"/>
    <w:rsid w:val="0058280B"/>
    <w:rsid w:val="00583E61"/>
    <w:rsid w:val="00586E34"/>
    <w:rsid w:val="0059262F"/>
    <w:rsid w:val="00592D74"/>
    <w:rsid w:val="00593E27"/>
    <w:rsid w:val="00594316"/>
    <w:rsid w:val="005946FB"/>
    <w:rsid w:val="00597E39"/>
    <w:rsid w:val="005A08A7"/>
    <w:rsid w:val="005A66FA"/>
    <w:rsid w:val="005B0538"/>
    <w:rsid w:val="005B08E6"/>
    <w:rsid w:val="005B4D52"/>
    <w:rsid w:val="005C4599"/>
    <w:rsid w:val="005C5EF0"/>
    <w:rsid w:val="005C7DB4"/>
    <w:rsid w:val="005E22A0"/>
    <w:rsid w:val="005E2BC7"/>
    <w:rsid w:val="005E2C44"/>
    <w:rsid w:val="005E4E97"/>
    <w:rsid w:val="006002BB"/>
    <w:rsid w:val="006018D5"/>
    <w:rsid w:val="00603CFE"/>
    <w:rsid w:val="0061050B"/>
    <w:rsid w:val="006131D7"/>
    <w:rsid w:val="00617842"/>
    <w:rsid w:val="00621188"/>
    <w:rsid w:val="00621691"/>
    <w:rsid w:val="006257ED"/>
    <w:rsid w:val="006409FC"/>
    <w:rsid w:val="00646050"/>
    <w:rsid w:val="00651AD6"/>
    <w:rsid w:val="00652525"/>
    <w:rsid w:val="00653DE4"/>
    <w:rsid w:val="00660A5B"/>
    <w:rsid w:val="00660D6E"/>
    <w:rsid w:val="00664B37"/>
    <w:rsid w:val="00665ACF"/>
    <w:rsid w:val="00665C47"/>
    <w:rsid w:val="0067019F"/>
    <w:rsid w:val="006717FF"/>
    <w:rsid w:val="00673742"/>
    <w:rsid w:val="00676D53"/>
    <w:rsid w:val="00677974"/>
    <w:rsid w:val="0068363A"/>
    <w:rsid w:val="0068785B"/>
    <w:rsid w:val="00690E2A"/>
    <w:rsid w:val="00695808"/>
    <w:rsid w:val="006A0EA4"/>
    <w:rsid w:val="006A1E95"/>
    <w:rsid w:val="006A33B1"/>
    <w:rsid w:val="006A682D"/>
    <w:rsid w:val="006B1870"/>
    <w:rsid w:val="006B46FB"/>
    <w:rsid w:val="006B7261"/>
    <w:rsid w:val="006B7E6C"/>
    <w:rsid w:val="006C197B"/>
    <w:rsid w:val="006C1EB7"/>
    <w:rsid w:val="006E21FB"/>
    <w:rsid w:val="006E65E4"/>
    <w:rsid w:val="006F563D"/>
    <w:rsid w:val="006F7EDC"/>
    <w:rsid w:val="00700AA5"/>
    <w:rsid w:val="00701DE1"/>
    <w:rsid w:val="00707C89"/>
    <w:rsid w:val="007102BA"/>
    <w:rsid w:val="00715724"/>
    <w:rsid w:val="00716EA6"/>
    <w:rsid w:val="00717B0A"/>
    <w:rsid w:val="00721AD3"/>
    <w:rsid w:val="00730B52"/>
    <w:rsid w:val="007321CE"/>
    <w:rsid w:val="0073299A"/>
    <w:rsid w:val="00737E88"/>
    <w:rsid w:val="00740D1F"/>
    <w:rsid w:val="007412EE"/>
    <w:rsid w:val="00744B83"/>
    <w:rsid w:val="00747A47"/>
    <w:rsid w:val="007556B5"/>
    <w:rsid w:val="00756D3D"/>
    <w:rsid w:val="0076120B"/>
    <w:rsid w:val="00765F50"/>
    <w:rsid w:val="007678BC"/>
    <w:rsid w:val="0077362F"/>
    <w:rsid w:val="00774E3D"/>
    <w:rsid w:val="00783502"/>
    <w:rsid w:val="00791083"/>
    <w:rsid w:val="00792342"/>
    <w:rsid w:val="007958ED"/>
    <w:rsid w:val="00796248"/>
    <w:rsid w:val="00796A9A"/>
    <w:rsid w:val="007977A8"/>
    <w:rsid w:val="007A1021"/>
    <w:rsid w:val="007A482F"/>
    <w:rsid w:val="007A55D3"/>
    <w:rsid w:val="007B4570"/>
    <w:rsid w:val="007B512A"/>
    <w:rsid w:val="007B574A"/>
    <w:rsid w:val="007B738B"/>
    <w:rsid w:val="007C2097"/>
    <w:rsid w:val="007C2186"/>
    <w:rsid w:val="007C3861"/>
    <w:rsid w:val="007C5409"/>
    <w:rsid w:val="007C5EB6"/>
    <w:rsid w:val="007D6A07"/>
    <w:rsid w:val="007D6A43"/>
    <w:rsid w:val="007E2512"/>
    <w:rsid w:val="007E5A5B"/>
    <w:rsid w:val="007F4A2E"/>
    <w:rsid w:val="007F65BF"/>
    <w:rsid w:val="007F65D4"/>
    <w:rsid w:val="007F7259"/>
    <w:rsid w:val="007F790E"/>
    <w:rsid w:val="00802D70"/>
    <w:rsid w:val="008040A8"/>
    <w:rsid w:val="00804359"/>
    <w:rsid w:val="00806B15"/>
    <w:rsid w:val="008105AC"/>
    <w:rsid w:val="00813614"/>
    <w:rsid w:val="00814A3C"/>
    <w:rsid w:val="00822C38"/>
    <w:rsid w:val="008253C6"/>
    <w:rsid w:val="008269AF"/>
    <w:rsid w:val="008279FA"/>
    <w:rsid w:val="00830E20"/>
    <w:rsid w:val="00832BB3"/>
    <w:rsid w:val="0083436D"/>
    <w:rsid w:val="00843AA4"/>
    <w:rsid w:val="00856D4F"/>
    <w:rsid w:val="008626E7"/>
    <w:rsid w:val="00870EE7"/>
    <w:rsid w:val="00872E64"/>
    <w:rsid w:val="00874335"/>
    <w:rsid w:val="00874F35"/>
    <w:rsid w:val="00885809"/>
    <w:rsid w:val="008863B9"/>
    <w:rsid w:val="008A0953"/>
    <w:rsid w:val="008A45A6"/>
    <w:rsid w:val="008A5368"/>
    <w:rsid w:val="008A5661"/>
    <w:rsid w:val="008A5E2D"/>
    <w:rsid w:val="008A7F74"/>
    <w:rsid w:val="008C697A"/>
    <w:rsid w:val="008D07F4"/>
    <w:rsid w:val="008D3CCC"/>
    <w:rsid w:val="008D41BB"/>
    <w:rsid w:val="008E01D1"/>
    <w:rsid w:val="008E7E86"/>
    <w:rsid w:val="008F3789"/>
    <w:rsid w:val="008F686C"/>
    <w:rsid w:val="008F7C4F"/>
    <w:rsid w:val="009008E7"/>
    <w:rsid w:val="00903A16"/>
    <w:rsid w:val="00905433"/>
    <w:rsid w:val="009069E9"/>
    <w:rsid w:val="009148DE"/>
    <w:rsid w:val="0091738C"/>
    <w:rsid w:val="009339F0"/>
    <w:rsid w:val="00935528"/>
    <w:rsid w:val="00941E30"/>
    <w:rsid w:val="00946116"/>
    <w:rsid w:val="00947441"/>
    <w:rsid w:val="00964545"/>
    <w:rsid w:val="0096705D"/>
    <w:rsid w:val="00971A23"/>
    <w:rsid w:val="00973AA1"/>
    <w:rsid w:val="00974A98"/>
    <w:rsid w:val="00976623"/>
    <w:rsid w:val="00977290"/>
    <w:rsid w:val="009777D9"/>
    <w:rsid w:val="00977D33"/>
    <w:rsid w:val="00981301"/>
    <w:rsid w:val="00985119"/>
    <w:rsid w:val="00991B88"/>
    <w:rsid w:val="0099202A"/>
    <w:rsid w:val="00993554"/>
    <w:rsid w:val="00993EF9"/>
    <w:rsid w:val="00995E4C"/>
    <w:rsid w:val="009A3430"/>
    <w:rsid w:val="009A3E82"/>
    <w:rsid w:val="009A5753"/>
    <w:rsid w:val="009A579D"/>
    <w:rsid w:val="009A58D0"/>
    <w:rsid w:val="009A6C40"/>
    <w:rsid w:val="009B165D"/>
    <w:rsid w:val="009B1B2D"/>
    <w:rsid w:val="009B43BD"/>
    <w:rsid w:val="009B7C3B"/>
    <w:rsid w:val="009C670F"/>
    <w:rsid w:val="009C7CA8"/>
    <w:rsid w:val="009D04C1"/>
    <w:rsid w:val="009D1143"/>
    <w:rsid w:val="009D325D"/>
    <w:rsid w:val="009D4A04"/>
    <w:rsid w:val="009D601C"/>
    <w:rsid w:val="009D6F1C"/>
    <w:rsid w:val="009D7DD4"/>
    <w:rsid w:val="009E16E7"/>
    <w:rsid w:val="009E3297"/>
    <w:rsid w:val="009F46D9"/>
    <w:rsid w:val="009F5CB6"/>
    <w:rsid w:val="009F734F"/>
    <w:rsid w:val="00A042CA"/>
    <w:rsid w:val="00A10DC5"/>
    <w:rsid w:val="00A117CE"/>
    <w:rsid w:val="00A12E3E"/>
    <w:rsid w:val="00A246B6"/>
    <w:rsid w:val="00A312E5"/>
    <w:rsid w:val="00A426F0"/>
    <w:rsid w:val="00A47574"/>
    <w:rsid w:val="00A47E70"/>
    <w:rsid w:val="00A50CF0"/>
    <w:rsid w:val="00A5291B"/>
    <w:rsid w:val="00A5759B"/>
    <w:rsid w:val="00A7671C"/>
    <w:rsid w:val="00A80F6E"/>
    <w:rsid w:val="00A922F4"/>
    <w:rsid w:val="00A9369B"/>
    <w:rsid w:val="00A97899"/>
    <w:rsid w:val="00AA120C"/>
    <w:rsid w:val="00AA21BA"/>
    <w:rsid w:val="00AA22DF"/>
    <w:rsid w:val="00AA2CBC"/>
    <w:rsid w:val="00AA3529"/>
    <w:rsid w:val="00AA3A4D"/>
    <w:rsid w:val="00AA5CAB"/>
    <w:rsid w:val="00AA6FA8"/>
    <w:rsid w:val="00AB6FC0"/>
    <w:rsid w:val="00AC0A34"/>
    <w:rsid w:val="00AC2F23"/>
    <w:rsid w:val="00AC46F9"/>
    <w:rsid w:val="00AC5820"/>
    <w:rsid w:val="00AD1CD8"/>
    <w:rsid w:val="00AD20F9"/>
    <w:rsid w:val="00AD2724"/>
    <w:rsid w:val="00AD61D4"/>
    <w:rsid w:val="00AE1786"/>
    <w:rsid w:val="00AE24AC"/>
    <w:rsid w:val="00AE7193"/>
    <w:rsid w:val="00B1141B"/>
    <w:rsid w:val="00B258BB"/>
    <w:rsid w:val="00B40DB2"/>
    <w:rsid w:val="00B420E2"/>
    <w:rsid w:val="00B4537F"/>
    <w:rsid w:val="00B47584"/>
    <w:rsid w:val="00B54CD7"/>
    <w:rsid w:val="00B6068C"/>
    <w:rsid w:val="00B62C11"/>
    <w:rsid w:val="00B67B97"/>
    <w:rsid w:val="00B712FD"/>
    <w:rsid w:val="00B73C67"/>
    <w:rsid w:val="00B90182"/>
    <w:rsid w:val="00B91FE5"/>
    <w:rsid w:val="00B9472F"/>
    <w:rsid w:val="00B968C8"/>
    <w:rsid w:val="00B970AC"/>
    <w:rsid w:val="00B970E0"/>
    <w:rsid w:val="00B97643"/>
    <w:rsid w:val="00BA08B8"/>
    <w:rsid w:val="00BA255E"/>
    <w:rsid w:val="00BA3EC5"/>
    <w:rsid w:val="00BA51D9"/>
    <w:rsid w:val="00BA528D"/>
    <w:rsid w:val="00BA7715"/>
    <w:rsid w:val="00BB4E12"/>
    <w:rsid w:val="00BB5767"/>
    <w:rsid w:val="00BB5DFC"/>
    <w:rsid w:val="00BB6DB0"/>
    <w:rsid w:val="00BC0369"/>
    <w:rsid w:val="00BC27B6"/>
    <w:rsid w:val="00BC4B87"/>
    <w:rsid w:val="00BC7183"/>
    <w:rsid w:val="00BC7826"/>
    <w:rsid w:val="00BD142C"/>
    <w:rsid w:val="00BD279D"/>
    <w:rsid w:val="00BD6BB8"/>
    <w:rsid w:val="00BF1911"/>
    <w:rsid w:val="00BF5DC9"/>
    <w:rsid w:val="00BF6352"/>
    <w:rsid w:val="00C02457"/>
    <w:rsid w:val="00C115AF"/>
    <w:rsid w:val="00C13D7A"/>
    <w:rsid w:val="00C210FA"/>
    <w:rsid w:val="00C23B15"/>
    <w:rsid w:val="00C25608"/>
    <w:rsid w:val="00C32B55"/>
    <w:rsid w:val="00C35709"/>
    <w:rsid w:val="00C40EB7"/>
    <w:rsid w:val="00C4116E"/>
    <w:rsid w:val="00C41D18"/>
    <w:rsid w:val="00C43B09"/>
    <w:rsid w:val="00C511BA"/>
    <w:rsid w:val="00C528C2"/>
    <w:rsid w:val="00C61723"/>
    <w:rsid w:val="00C61FDC"/>
    <w:rsid w:val="00C63465"/>
    <w:rsid w:val="00C66BA2"/>
    <w:rsid w:val="00C67EEF"/>
    <w:rsid w:val="00C7752A"/>
    <w:rsid w:val="00C80D86"/>
    <w:rsid w:val="00C838EA"/>
    <w:rsid w:val="00C84107"/>
    <w:rsid w:val="00C870F6"/>
    <w:rsid w:val="00C919D8"/>
    <w:rsid w:val="00C924FE"/>
    <w:rsid w:val="00C92666"/>
    <w:rsid w:val="00C927C2"/>
    <w:rsid w:val="00C941D4"/>
    <w:rsid w:val="00C95985"/>
    <w:rsid w:val="00CA04C5"/>
    <w:rsid w:val="00CB0660"/>
    <w:rsid w:val="00CB17B4"/>
    <w:rsid w:val="00CB37AA"/>
    <w:rsid w:val="00CB4305"/>
    <w:rsid w:val="00CB6803"/>
    <w:rsid w:val="00CC33B2"/>
    <w:rsid w:val="00CC5026"/>
    <w:rsid w:val="00CC5179"/>
    <w:rsid w:val="00CC68D0"/>
    <w:rsid w:val="00CC6E5F"/>
    <w:rsid w:val="00CC7812"/>
    <w:rsid w:val="00CD4D32"/>
    <w:rsid w:val="00CD4E29"/>
    <w:rsid w:val="00CE2E5F"/>
    <w:rsid w:val="00CE79FE"/>
    <w:rsid w:val="00D02026"/>
    <w:rsid w:val="00D03F9A"/>
    <w:rsid w:val="00D05B98"/>
    <w:rsid w:val="00D06D51"/>
    <w:rsid w:val="00D14554"/>
    <w:rsid w:val="00D145FA"/>
    <w:rsid w:val="00D16C94"/>
    <w:rsid w:val="00D176C9"/>
    <w:rsid w:val="00D2215D"/>
    <w:rsid w:val="00D24991"/>
    <w:rsid w:val="00D26E88"/>
    <w:rsid w:val="00D32931"/>
    <w:rsid w:val="00D40035"/>
    <w:rsid w:val="00D46F9E"/>
    <w:rsid w:val="00D50255"/>
    <w:rsid w:val="00D52ADE"/>
    <w:rsid w:val="00D55A53"/>
    <w:rsid w:val="00D62B33"/>
    <w:rsid w:val="00D65EB9"/>
    <w:rsid w:val="00D66520"/>
    <w:rsid w:val="00D67829"/>
    <w:rsid w:val="00D7299F"/>
    <w:rsid w:val="00D76A69"/>
    <w:rsid w:val="00D80124"/>
    <w:rsid w:val="00D8236D"/>
    <w:rsid w:val="00D82469"/>
    <w:rsid w:val="00D84AE9"/>
    <w:rsid w:val="00D92482"/>
    <w:rsid w:val="00DA10D6"/>
    <w:rsid w:val="00DA5B34"/>
    <w:rsid w:val="00DB22D8"/>
    <w:rsid w:val="00DB6083"/>
    <w:rsid w:val="00DC0907"/>
    <w:rsid w:val="00DC5361"/>
    <w:rsid w:val="00DD6F2A"/>
    <w:rsid w:val="00DE0F65"/>
    <w:rsid w:val="00DE34CF"/>
    <w:rsid w:val="00DE6B8B"/>
    <w:rsid w:val="00DF0317"/>
    <w:rsid w:val="00DF43A9"/>
    <w:rsid w:val="00DF4D3C"/>
    <w:rsid w:val="00E06647"/>
    <w:rsid w:val="00E11E82"/>
    <w:rsid w:val="00E13407"/>
    <w:rsid w:val="00E13C13"/>
    <w:rsid w:val="00E13DB8"/>
    <w:rsid w:val="00E13F3D"/>
    <w:rsid w:val="00E25C60"/>
    <w:rsid w:val="00E25FFB"/>
    <w:rsid w:val="00E26D0B"/>
    <w:rsid w:val="00E26FA8"/>
    <w:rsid w:val="00E313BA"/>
    <w:rsid w:val="00E31D8C"/>
    <w:rsid w:val="00E32561"/>
    <w:rsid w:val="00E3457D"/>
    <w:rsid w:val="00E34898"/>
    <w:rsid w:val="00E361E4"/>
    <w:rsid w:val="00E378F6"/>
    <w:rsid w:val="00E47180"/>
    <w:rsid w:val="00E47B0A"/>
    <w:rsid w:val="00E50525"/>
    <w:rsid w:val="00E513BA"/>
    <w:rsid w:val="00E62474"/>
    <w:rsid w:val="00E7711D"/>
    <w:rsid w:val="00E80196"/>
    <w:rsid w:val="00E81B56"/>
    <w:rsid w:val="00E81E96"/>
    <w:rsid w:val="00E84637"/>
    <w:rsid w:val="00E851B6"/>
    <w:rsid w:val="00E9086D"/>
    <w:rsid w:val="00E91F67"/>
    <w:rsid w:val="00E92ECE"/>
    <w:rsid w:val="00E94A1E"/>
    <w:rsid w:val="00EA454D"/>
    <w:rsid w:val="00EB09B7"/>
    <w:rsid w:val="00ED0BDC"/>
    <w:rsid w:val="00ED1AB7"/>
    <w:rsid w:val="00ED3EAC"/>
    <w:rsid w:val="00ED5EEB"/>
    <w:rsid w:val="00ED6B5A"/>
    <w:rsid w:val="00EE2526"/>
    <w:rsid w:val="00EE7D7C"/>
    <w:rsid w:val="00EF44DC"/>
    <w:rsid w:val="00EF5CA6"/>
    <w:rsid w:val="00F03AB3"/>
    <w:rsid w:val="00F05246"/>
    <w:rsid w:val="00F11014"/>
    <w:rsid w:val="00F11B65"/>
    <w:rsid w:val="00F127DB"/>
    <w:rsid w:val="00F2535F"/>
    <w:rsid w:val="00F25D98"/>
    <w:rsid w:val="00F300FB"/>
    <w:rsid w:val="00F3402D"/>
    <w:rsid w:val="00F348EC"/>
    <w:rsid w:val="00F43772"/>
    <w:rsid w:val="00F47810"/>
    <w:rsid w:val="00F47AE6"/>
    <w:rsid w:val="00F51D4F"/>
    <w:rsid w:val="00F53823"/>
    <w:rsid w:val="00F61657"/>
    <w:rsid w:val="00F70857"/>
    <w:rsid w:val="00F83A80"/>
    <w:rsid w:val="00F83CA4"/>
    <w:rsid w:val="00F918C0"/>
    <w:rsid w:val="00F92386"/>
    <w:rsid w:val="00F9469C"/>
    <w:rsid w:val="00F94BB4"/>
    <w:rsid w:val="00FA24BC"/>
    <w:rsid w:val="00FA2921"/>
    <w:rsid w:val="00FB1086"/>
    <w:rsid w:val="00FB202F"/>
    <w:rsid w:val="00FB5207"/>
    <w:rsid w:val="00FB5FFC"/>
    <w:rsid w:val="00FB6386"/>
    <w:rsid w:val="00FC2660"/>
    <w:rsid w:val="00FC31B0"/>
    <w:rsid w:val="00FC3BA7"/>
    <w:rsid w:val="00FC66B5"/>
    <w:rsid w:val="00FD7518"/>
    <w:rsid w:val="00FE65A5"/>
    <w:rsid w:val="00FF0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†berschrift 2,õberschrift 2,UNDERRUBRIK 1-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2">
    <w:name w:val="toc 5"/>
    <w:basedOn w:val="42"/>
    <w:uiPriority w:val="39"/>
    <w:rsid w:val="000B7FED"/>
    <w:pPr>
      <w:ind w:left="1701" w:hanging="1701"/>
    </w:pPr>
  </w:style>
  <w:style w:type="paragraph" w:styleId="42">
    <w:name w:val="toc 4"/>
    <w:basedOn w:val="32"/>
    <w:uiPriority w:val="39"/>
    <w:rsid w:val="000B7FED"/>
    <w:pPr>
      <w:ind w:left="1418" w:hanging="1418"/>
    </w:pPr>
  </w:style>
  <w:style w:type="paragraph" w:styleId="32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1">
    <w:name w:val="toc 9"/>
    <w:basedOn w:val="81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1">
    <w:name w:val="toc 6"/>
    <w:basedOn w:val="52"/>
    <w:next w:val="a"/>
    <w:uiPriority w:val="39"/>
    <w:rsid w:val="000B7FED"/>
    <w:pPr>
      <w:ind w:left="1985" w:hanging="1985"/>
    </w:pPr>
  </w:style>
  <w:style w:type="paragraph" w:styleId="71">
    <w:name w:val="toc 7"/>
    <w:basedOn w:val="61"/>
    <w:next w:val="a"/>
    <w:uiPriority w:val="39"/>
    <w:rsid w:val="000B7FED"/>
    <w:pPr>
      <w:ind w:left="2268" w:hanging="2268"/>
    </w:pPr>
  </w:style>
  <w:style w:type="paragraph" w:styleId="24">
    <w:name w:val="List Bullet 2"/>
    <w:basedOn w:val="a9"/>
    <w:rsid w:val="000B7FED"/>
    <w:pPr>
      <w:ind w:left="851"/>
    </w:pPr>
  </w:style>
  <w:style w:type="paragraph" w:styleId="33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4">
    <w:name w:val="List 3"/>
    <w:basedOn w:val="25"/>
    <w:rsid w:val="000B7FED"/>
    <w:pPr>
      <w:ind w:left="1135"/>
    </w:pPr>
  </w:style>
  <w:style w:type="paragraph" w:styleId="43">
    <w:name w:val="List 4"/>
    <w:basedOn w:val="34"/>
    <w:rsid w:val="000B7FED"/>
    <w:pPr>
      <w:ind w:left="1418"/>
    </w:pPr>
  </w:style>
  <w:style w:type="paragraph" w:styleId="53">
    <w:name w:val="List 5"/>
    <w:basedOn w:val="43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4">
    <w:name w:val="List Bullet 4"/>
    <w:basedOn w:val="33"/>
    <w:rsid w:val="000B7FED"/>
    <w:pPr>
      <w:ind w:left="1418"/>
    </w:pPr>
  </w:style>
  <w:style w:type="paragraph" w:styleId="54">
    <w:name w:val="List Bullet 5"/>
    <w:basedOn w:val="44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5"/>
    <w:link w:val="B2Char"/>
    <w:qFormat/>
    <w:rsid w:val="000B7FED"/>
  </w:style>
  <w:style w:type="paragraph" w:customStyle="1" w:styleId="B3">
    <w:name w:val="B3"/>
    <w:basedOn w:val="34"/>
    <w:link w:val="B3Car"/>
    <w:qFormat/>
    <w:rsid w:val="000B7FED"/>
  </w:style>
  <w:style w:type="paragraph" w:customStyle="1" w:styleId="B4">
    <w:name w:val="B4"/>
    <w:basedOn w:val="43"/>
    <w:rsid w:val="000B7FED"/>
  </w:style>
  <w:style w:type="paragraph" w:customStyle="1" w:styleId="B5">
    <w:name w:val="B5"/>
    <w:basedOn w:val="53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qFormat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CC33B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C33B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CC33B2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CC33B2"/>
    <w:rPr>
      <w:rFonts w:ascii="Arial" w:hAnsi="Arial"/>
      <w:b/>
      <w:sz w:val="18"/>
      <w:lang w:val="en-GB" w:eastAsia="en-US"/>
    </w:rPr>
  </w:style>
  <w:style w:type="paragraph" w:styleId="af8">
    <w:name w:val="Revision"/>
    <w:hidden/>
    <w:uiPriority w:val="99"/>
    <w:semiHidden/>
    <w:rsid w:val="00BB6DB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C35709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C3570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1B7674"/>
    <w:rPr>
      <w:rFonts w:ascii="Arial" w:hAnsi="Arial"/>
      <w:b/>
      <w:lang w:val="en-GB" w:eastAsia="en-US"/>
    </w:rPr>
  </w:style>
  <w:style w:type="character" w:customStyle="1" w:styleId="10">
    <w:name w:val="標題 1 字元"/>
    <w:link w:val="1"/>
    <w:rsid w:val="00AA21BA"/>
    <w:rPr>
      <w:rFonts w:ascii="Arial" w:hAnsi="Arial"/>
      <w:sz w:val="36"/>
      <w:lang w:val="en-GB" w:eastAsia="en-US"/>
    </w:rPr>
  </w:style>
  <w:style w:type="character" w:customStyle="1" w:styleId="20">
    <w:name w:val="標題 2 字元"/>
    <w:aliases w:val="h2 字元,2nd level 字元,†berschrift 2 字元,õberschrift 2 字元,UNDERRUBRIK 1-2 字元"/>
    <w:link w:val="2"/>
    <w:rsid w:val="00AA21BA"/>
    <w:rPr>
      <w:rFonts w:ascii="Arial" w:hAnsi="Arial"/>
      <w:sz w:val="32"/>
      <w:lang w:val="en-GB" w:eastAsia="en-US"/>
    </w:rPr>
  </w:style>
  <w:style w:type="character" w:customStyle="1" w:styleId="31">
    <w:name w:val="標題 3 字元"/>
    <w:link w:val="30"/>
    <w:rsid w:val="00AA21BA"/>
    <w:rPr>
      <w:rFonts w:ascii="Arial" w:hAnsi="Arial"/>
      <w:sz w:val="28"/>
      <w:lang w:val="en-GB" w:eastAsia="en-US"/>
    </w:rPr>
  </w:style>
  <w:style w:type="character" w:customStyle="1" w:styleId="41">
    <w:name w:val="標題 4 字元"/>
    <w:link w:val="40"/>
    <w:qFormat/>
    <w:rsid w:val="00AA21BA"/>
    <w:rPr>
      <w:rFonts w:ascii="Arial" w:hAnsi="Arial"/>
      <w:sz w:val="24"/>
      <w:lang w:val="en-GB" w:eastAsia="en-US"/>
    </w:rPr>
  </w:style>
  <w:style w:type="character" w:customStyle="1" w:styleId="51">
    <w:name w:val="標題 5 字元"/>
    <w:link w:val="50"/>
    <w:rsid w:val="00AA21BA"/>
    <w:rPr>
      <w:rFonts w:ascii="Arial" w:hAnsi="Arial"/>
      <w:sz w:val="22"/>
      <w:lang w:val="en-GB" w:eastAsia="en-US"/>
    </w:rPr>
  </w:style>
  <w:style w:type="character" w:customStyle="1" w:styleId="60">
    <w:name w:val="標題 6 字元"/>
    <w:link w:val="6"/>
    <w:rsid w:val="00AA21BA"/>
    <w:rPr>
      <w:rFonts w:ascii="Arial" w:hAnsi="Arial"/>
      <w:lang w:val="en-GB" w:eastAsia="en-US"/>
    </w:rPr>
  </w:style>
  <w:style w:type="character" w:customStyle="1" w:styleId="70">
    <w:name w:val="標題 7 字元"/>
    <w:link w:val="7"/>
    <w:rsid w:val="00AA21BA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AA21BA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AA21B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AA21BA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qFormat/>
    <w:rsid w:val="00AA21B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AA21BA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AA21BA"/>
    <w:rPr>
      <w:rFonts w:ascii="Arial" w:hAnsi="Arial"/>
      <w:sz w:val="18"/>
      <w:lang w:val="en-GB" w:eastAsia="en-US"/>
    </w:rPr>
  </w:style>
  <w:style w:type="paragraph" w:styleId="af9">
    <w:name w:val="Body Text"/>
    <w:basedOn w:val="a"/>
    <w:link w:val="afa"/>
    <w:unhideWhenUsed/>
    <w:rsid w:val="00AA21B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afa">
    <w:name w:val="本文 字元"/>
    <w:basedOn w:val="a0"/>
    <w:link w:val="af9"/>
    <w:rsid w:val="00AA21BA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AA21BA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EWChar">
    <w:name w:val="EW Char"/>
    <w:link w:val="EW"/>
    <w:qFormat/>
    <w:locked/>
    <w:rsid w:val="00AA21BA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AA21BA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ai">
    <w:name w:val="Outline List 1"/>
    <w:semiHidden/>
    <w:unhideWhenUsed/>
    <w:rsid w:val="00AA21BA"/>
    <w:pPr>
      <w:numPr>
        <w:numId w:val="1"/>
      </w:numPr>
    </w:pPr>
  </w:style>
  <w:style w:type="character" w:customStyle="1" w:styleId="af3">
    <w:name w:val="註解方塊文字 字元"/>
    <w:basedOn w:val="a0"/>
    <w:link w:val="af2"/>
    <w:rsid w:val="00AA21BA"/>
    <w:rPr>
      <w:rFonts w:ascii="Tahoma" w:hAnsi="Tahoma" w:cs="Tahoma"/>
      <w:sz w:val="16"/>
      <w:szCs w:val="16"/>
      <w:lang w:val="en-GB" w:eastAsia="en-US"/>
    </w:rPr>
  </w:style>
  <w:style w:type="character" w:customStyle="1" w:styleId="apple-converted-space">
    <w:name w:val="apple-converted-space"/>
    <w:basedOn w:val="a0"/>
    <w:rsid w:val="00AA21BA"/>
  </w:style>
  <w:style w:type="character" w:customStyle="1" w:styleId="80">
    <w:name w:val="標題 8 字元"/>
    <w:basedOn w:val="a0"/>
    <w:link w:val="8"/>
    <w:rsid w:val="00AA21BA"/>
    <w:rPr>
      <w:rFonts w:ascii="Arial" w:hAnsi="Arial"/>
      <w:sz w:val="36"/>
      <w:lang w:val="en-GB" w:eastAsia="en-US"/>
    </w:rPr>
  </w:style>
  <w:style w:type="character" w:customStyle="1" w:styleId="90">
    <w:name w:val="標題 9 字元"/>
    <w:basedOn w:val="a0"/>
    <w:link w:val="9"/>
    <w:rsid w:val="00AA21BA"/>
    <w:rPr>
      <w:rFonts w:ascii="Arial" w:hAnsi="Arial"/>
      <w:sz w:val="36"/>
      <w:lang w:val="en-GB" w:eastAsia="en-US"/>
    </w:rPr>
  </w:style>
  <w:style w:type="character" w:customStyle="1" w:styleId="a5">
    <w:name w:val="頁首 字元"/>
    <w:basedOn w:val="a0"/>
    <w:link w:val="a4"/>
    <w:rsid w:val="00AA21BA"/>
    <w:rPr>
      <w:rFonts w:ascii="Arial" w:hAnsi="Arial"/>
      <w:b/>
      <w:noProof/>
      <w:sz w:val="18"/>
      <w:lang w:val="en-GB" w:eastAsia="en-US"/>
    </w:rPr>
  </w:style>
  <w:style w:type="character" w:customStyle="1" w:styleId="a8">
    <w:name w:val="註腳文字 字元"/>
    <w:basedOn w:val="a0"/>
    <w:link w:val="a7"/>
    <w:rsid w:val="00AA21BA"/>
    <w:rPr>
      <w:rFonts w:ascii="Times New Roman" w:hAnsi="Times New Roman"/>
      <w:sz w:val="16"/>
      <w:lang w:val="en-GB" w:eastAsia="en-US"/>
    </w:rPr>
  </w:style>
  <w:style w:type="character" w:customStyle="1" w:styleId="ac">
    <w:name w:val="頁尾 字元"/>
    <w:basedOn w:val="a0"/>
    <w:link w:val="ab"/>
    <w:rsid w:val="00AA21BA"/>
    <w:rPr>
      <w:rFonts w:ascii="Arial" w:hAnsi="Arial"/>
      <w:b/>
      <w:i/>
      <w:noProof/>
      <w:sz w:val="18"/>
      <w:lang w:val="en-GB" w:eastAsia="en-US"/>
    </w:rPr>
  </w:style>
  <w:style w:type="character" w:customStyle="1" w:styleId="af0">
    <w:name w:val="註解文字 字元"/>
    <w:basedOn w:val="a0"/>
    <w:link w:val="af"/>
    <w:rsid w:val="00AA21BA"/>
    <w:rPr>
      <w:rFonts w:ascii="Times New Roman" w:hAnsi="Times New Roman"/>
      <w:lang w:val="en-GB" w:eastAsia="en-US"/>
    </w:rPr>
  </w:style>
  <w:style w:type="character" w:customStyle="1" w:styleId="af5">
    <w:name w:val="註解主旨 字元"/>
    <w:basedOn w:val="af0"/>
    <w:link w:val="af4"/>
    <w:rsid w:val="00AA21BA"/>
    <w:rPr>
      <w:rFonts w:ascii="Times New Roman" w:hAnsi="Times New Roman"/>
      <w:b/>
      <w:bCs/>
      <w:lang w:val="en-GB" w:eastAsia="en-US"/>
    </w:rPr>
  </w:style>
  <w:style w:type="character" w:customStyle="1" w:styleId="af7">
    <w:name w:val="文件引導模式 字元"/>
    <w:basedOn w:val="a0"/>
    <w:link w:val="af6"/>
    <w:rsid w:val="00AA21BA"/>
    <w:rPr>
      <w:rFonts w:ascii="Tahoma" w:hAnsi="Tahoma" w:cs="Tahoma"/>
      <w:shd w:val="clear" w:color="auto" w:fill="000080"/>
      <w:lang w:val="en-GB" w:eastAsia="en-US"/>
    </w:rPr>
  </w:style>
  <w:style w:type="paragraph" w:styleId="afb">
    <w:name w:val="List Paragraph"/>
    <w:basedOn w:val="a"/>
    <w:uiPriority w:val="34"/>
    <w:qFormat/>
    <w:rsid w:val="00AA21BA"/>
    <w:pPr>
      <w:ind w:left="720"/>
      <w:contextualSpacing/>
    </w:pPr>
  </w:style>
  <w:style w:type="paragraph" w:customStyle="1" w:styleId="TAJ">
    <w:name w:val="TAJ"/>
    <w:basedOn w:val="TH"/>
    <w:rsid w:val="00AA21BA"/>
    <w:rPr>
      <w:rFonts w:eastAsia="SimSun"/>
      <w:lang w:eastAsia="x-none"/>
    </w:rPr>
  </w:style>
  <w:style w:type="paragraph" w:styleId="afc">
    <w:name w:val="index heading"/>
    <w:basedOn w:val="a"/>
    <w:next w:val="a"/>
    <w:rsid w:val="00AA21BA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a"/>
    <w:rsid w:val="00AA21BA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a"/>
    <w:rsid w:val="00AA21BA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a"/>
    <w:rsid w:val="00AA21BA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a"/>
    <w:next w:val="a"/>
    <w:rsid w:val="00AA21B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a"/>
    <w:rsid w:val="00AA21BA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afd">
    <w:name w:val="caption"/>
    <w:basedOn w:val="a"/>
    <w:next w:val="a"/>
    <w:qFormat/>
    <w:rsid w:val="00AA21BA"/>
    <w:pPr>
      <w:spacing w:before="120" w:after="120"/>
    </w:pPr>
    <w:rPr>
      <w:rFonts w:eastAsia="SimSun"/>
      <w:b/>
      <w:lang w:eastAsia="zh-CN"/>
    </w:rPr>
  </w:style>
  <w:style w:type="paragraph" w:styleId="afe">
    <w:name w:val="Plain Text"/>
    <w:basedOn w:val="a"/>
    <w:link w:val="aff"/>
    <w:rsid w:val="00AA21BA"/>
    <w:rPr>
      <w:rFonts w:ascii="Courier New" w:eastAsia="Times New Roman" w:hAnsi="Courier New"/>
      <w:lang w:eastAsia="zh-CN"/>
    </w:rPr>
  </w:style>
  <w:style w:type="character" w:customStyle="1" w:styleId="aff">
    <w:name w:val="純文字 字元"/>
    <w:basedOn w:val="a0"/>
    <w:link w:val="afe"/>
    <w:rsid w:val="00AA21BA"/>
    <w:rPr>
      <w:rFonts w:ascii="Courier New" w:eastAsia="Times New Roman" w:hAnsi="Courier New"/>
      <w:lang w:val="en-GB" w:eastAsia="zh-CN"/>
    </w:rPr>
  </w:style>
  <w:style w:type="paragraph" w:styleId="aff0">
    <w:name w:val="TOC Heading"/>
    <w:basedOn w:val="1"/>
    <w:next w:val="a"/>
    <w:uiPriority w:val="39"/>
    <w:unhideWhenUsed/>
    <w:qFormat/>
    <w:rsid w:val="00AA21B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6">
    <w:name w:val="2"/>
    <w:semiHidden/>
    <w:rsid w:val="00AA21B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aff1">
    <w:name w:val="Bibliography"/>
    <w:basedOn w:val="a"/>
    <w:next w:val="a"/>
    <w:uiPriority w:val="37"/>
    <w:semiHidden/>
    <w:unhideWhenUsed/>
    <w:rsid w:val="00AA21B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2">
    <w:name w:val="Block Text"/>
    <w:basedOn w:val="a"/>
    <w:semiHidden/>
    <w:unhideWhenUsed/>
    <w:rsid w:val="00AA21BA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7">
    <w:name w:val="Body Text 2"/>
    <w:basedOn w:val="a"/>
    <w:link w:val="28"/>
    <w:semiHidden/>
    <w:unhideWhenUsed/>
    <w:rsid w:val="00AA21BA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8">
    <w:name w:val="本文 2 字元"/>
    <w:basedOn w:val="a0"/>
    <w:link w:val="27"/>
    <w:semiHidden/>
    <w:rsid w:val="00AA21BA"/>
    <w:rPr>
      <w:rFonts w:ascii="Times New Roman" w:eastAsia="Times New Roman" w:hAnsi="Times New Roman"/>
      <w:lang w:val="en-GB" w:eastAsia="en-GB"/>
    </w:rPr>
  </w:style>
  <w:style w:type="paragraph" w:styleId="35">
    <w:name w:val="Body Text 3"/>
    <w:basedOn w:val="a"/>
    <w:link w:val="36"/>
    <w:semiHidden/>
    <w:unhideWhenUsed/>
    <w:rsid w:val="00AA21B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6">
    <w:name w:val="本文 3 字元"/>
    <w:basedOn w:val="a0"/>
    <w:link w:val="35"/>
    <w:semiHidden/>
    <w:rsid w:val="00AA21BA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3">
    <w:name w:val="Body Text First Indent"/>
    <w:basedOn w:val="af9"/>
    <w:link w:val="aff4"/>
    <w:rsid w:val="00AA21BA"/>
    <w:pPr>
      <w:spacing w:after="180"/>
      <w:ind w:firstLine="360"/>
    </w:pPr>
  </w:style>
  <w:style w:type="character" w:customStyle="1" w:styleId="aff4">
    <w:name w:val="本文第一層縮排 字元"/>
    <w:basedOn w:val="afa"/>
    <w:link w:val="aff3"/>
    <w:rsid w:val="00AA21BA"/>
    <w:rPr>
      <w:rFonts w:ascii="Times New Roman" w:eastAsia="Times New Roman" w:hAnsi="Times New Roman"/>
      <w:lang w:val="en-GB" w:eastAsia="en-GB"/>
    </w:rPr>
  </w:style>
  <w:style w:type="paragraph" w:styleId="aff5">
    <w:name w:val="Body Text Indent"/>
    <w:basedOn w:val="a"/>
    <w:link w:val="aff6"/>
    <w:semiHidden/>
    <w:unhideWhenUsed/>
    <w:rsid w:val="00AA21B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aff6">
    <w:name w:val="本文縮排 字元"/>
    <w:basedOn w:val="a0"/>
    <w:link w:val="aff5"/>
    <w:semiHidden/>
    <w:rsid w:val="00AA21BA"/>
    <w:rPr>
      <w:rFonts w:ascii="Times New Roman" w:eastAsia="Times New Roman" w:hAnsi="Times New Roman"/>
      <w:lang w:val="en-GB" w:eastAsia="en-GB"/>
    </w:rPr>
  </w:style>
  <w:style w:type="paragraph" w:styleId="29">
    <w:name w:val="Body Text First Indent 2"/>
    <w:basedOn w:val="aff5"/>
    <w:link w:val="2a"/>
    <w:semiHidden/>
    <w:unhideWhenUsed/>
    <w:rsid w:val="00AA21BA"/>
    <w:pPr>
      <w:spacing w:after="180"/>
      <w:ind w:left="360" w:firstLine="360"/>
    </w:pPr>
  </w:style>
  <w:style w:type="character" w:customStyle="1" w:styleId="2a">
    <w:name w:val="本文第一層縮排 2 字元"/>
    <w:basedOn w:val="aff6"/>
    <w:link w:val="29"/>
    <w:semiHidden/>
    <w:rsid w:val="00AA21BA"/>
    <w:rPr>
      <w:rFonts w:ascii="Times New Roman" w:eastAsia="Times New Roman" w:hAnsi="Times New Roman"/>
      <w:lang w:val="en-GB" w:eastAsia="en-GB"/>
    </w:rPr>
  </w:style>
  <w:style w:type="paragraph" w:styleId="2b">
    <w:name w:val="Body Text Indent 2"/>
    <w:basedOn w:val="a"/>
    <w:link w:val="2c"/>
    <w:semiHidden/>
    <w:unhideWhenUsed/>
    <w:rsid w:val="00AA21B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">
    <w:name w:val="本文縮排 2 字元"/>
    <w:basedOn w:val="a0"/>
    <w:link w:val="2b"/>
    <w:semiHidden/>
    <w:rsid w:val="00AA21BA"/>
    <w:rPr>
      <w:rFonts w:ascii="Times New Roman" w:eastAsia="Times New Roman" w:hAnsi="Times New Roman"/>
      <w:lang w:val="en-GB" w:eastAsia="en-GB"/>
    </w:rPr>
  </w:style>
  <w:style w:type="paragraph" w:styleId="37">
    <w:name w:val="Body Text Indent 3"/>
    <w:basedOn w:val="a"/>
    <w:link w:val="38"/>
    <w:semiHidden/>
    <w:unhideWhenUsed/>
    <w:rsid w:val="00AA21B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8">
    <w:name w:val="本文縮排 3 字元"/>
    <w:basedOn w:val="a0"/>
    <w:link w:val="37"/>
    <w:semiHidden/>
    <w:rsid w:val="00AA21BA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7">
    <w:name w:val="Closing"/>
    <w:basedOn w:val="a"/>
    <w:link w:val="aff8"/>
    <w:semiHidden/>
    <w:unhideWhenUsed/>
    <w:rsid w:val="00AA21B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aff8">
    <w:name w:val="結語 字元"/>
    <w:basedOn w:val="a0"/>
    <w:link w:val="aff7"/>
    <w:semiHidden/>
    <w:rsid w:val="00AA21BA"/>
    <w:rPr>
      <w:rFonts w:ascii="Times New Roman" w:eastAsia="Times New Roman" w:hAnsi="Times New Roman"/>
      <w:lang w:val="en-GB" w:eastAsia="en-GB"/>
    </w:rPr>
  </w:style>
  <w:style w:type="paragraph" w:styleId="aff9">
    <w:name w:val="Date"/>
    <w:basedOn w:val="a"/>
    <w:next w:val="a"/>
    <w:link w:val="affa"/>
    <w:rsid w:val="00AA21B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a">
    <w:name w:val="日期 字元"/>
    <w:basedOn w:val="a0"/>
    <w:link w:val="aff9"/>
    <w:rsid w:val="00AA21BA"/>
    <w:rPr>
      <w:rFonts w:ascii="Times New Roman" w:eastAsia="Times New Roman" w:hAnsi="Times New Roman"/>
      <w:lang w:val="en-GB" w:eastAsia="en-GB"/>
    </w:rPr>
  </w:style>
  <w:style w:type="paragraph" w:styleId="affb">
    <w:name w:val="E-mail Signature"/>
    <w:basedOn w:val="a"/>
    <w:link w:val="affc"/>
    <w:semiHidden/>
    <w:unhideWhenUsed/>
    <w:rsid w:val="00AA21BA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c">
    <w:name w:val="電子郵件簽名 字元"/>
    <w:basedOn w:val="a0"/>
    <w:link w:val="affb"/>
    <w:semiHidden/>
    <w:rsid w:val="00AA21BA"/>
    <w:rPr>
      <w:rFonts w:ascii="Times New Roman" w:eastAsia="Times New Roman" w:hAnsi="Times New Roman"/>
      <w:lang w:val="en-GB" w:eastAsia="en-GB"/>
    </w:rPr>
  </w:style>
  <w:style w:type="paragraph" w:styleId="affd">
    <w:name w:val="endnote text"/>
    <w:basedOn w:val="a"/>
    <w:link w:val="affe"/>
    <w:semiHidden/>
    <w:unhideWhenUsed/>
    <w:rsid w:val="00AA21BA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e">
    <w:name w:val="章節附註文字 字元"/>
    <w:basedOn w:val="a0"/>
    <w:link w:val="affd"/>
    <w:semiHidden/>
    <w:rsid w:val="00AA21BA"/>
    <w:rPr>
      <w:rFonts w:ascii="Times New Roman" w:eastAsia="Times New Roman" w:hAnsi="Times New Roman"/>
      <w:lang w:val="en-GB" w:eastAsia="en-GB"/>
    </w:rPr>
  </w:style>
  <w:style w:type="paragraph" w:styleId="afff">
    <w:name w:val="envelope address"/>
    <w:basedOn w:val="a"/>
    <w:semiHidden/>
    <w:unhideWhenUsed/>
    <w:rsid w:val="00AA21B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f0">
    <w:name w:val="envelope return"/>
    <w:basedOn w:val="a"/>
    <w:semiHidden/>
    <w:unhideWhenUsed/>
    <w:rsid w:val="00AA21BA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0"/>
    <w:semiHidden/>
    <w:unhideWhenUsed/>
    <w:rsid w:val="00AA21BA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0">
    <w:name w:val="HTML 位址 字元"/>
    <w:basedOn w:val="a0"/>
    <w:link w:val="HTML"/>
    <w:semiHidden/>
    <w:rsid w:val="00AA21BA"/>
    <w:rPr>
      <w:rFonts w:ascii="Times New Roman" w:eastAsia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semiHidden/>
    <w:unhideWhenUsed/>
    <w:rsid w:val="00AA21BA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2">
    <w:name w:val="HTML 預設格式 字元"/>
    <w:basedOn w:val="a0"/>
    <w:link w:val="HTML1"/>
    <w:semiHidden/>
    <w:rsid w:val="00AA21BA"/>
    <w:rPr>
      <w:rFonts w:ascii="Consolas" w:eastAsia="Times New Roman" w:hAnsi="Consolas"/>
      <w:lang w:val="en-GB" w:eastAsia="en-GB"/>
    </w:rPr>
  </w:style>
  <w:style w:type="paragraph" w:styleId="39">
    <w:name w:val="index 3"/>
    <w:basedOn w:val="a"/>
    <w:next w:val="a"/>
    <w:semiHidden/>
    <w:unhideWhenUsed/>
    <w:rsid w:val="00AA21BA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5">
    <w:name w:val="index 4"/>
    <w:basedOn w:val="a"/>
    <w:next w:val="a"/>
    <w:semiHidden/>
    <w:unhideWhenUsed/>
    <w:rsid w:val="00AA21BA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5">
    <w:name w:val="index 5"/>
    <w:basedOn w:val="a"/>
    <w:next w:val="a"/>
    <w:semiHidden/>
    <w:unhideWhenUsed/>
    <w:rsid w:val="00AA21BA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2">
    <w:name w:val="index 6"/>
    <w:basedOn w:val="a"/>
    <w:next w:val="a"/>
    <w:semiHidden/>
    <w:unhideWhenUsed/>
    <w:rsid w:val="00AA21BA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2">
    <w:name w:val="index 7"/>
    <w:basedOn w:val="a"/>
    <w:next w:val="a"/>
    <w:semiHidden/>
    <w:unhideWhenUsed/>
    <w:rsid w:val="00AA21BA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2">
    <w:name w:val="index 8"/>
    <w:basedOn w:val="a"/>
    <w:next w:val="a"/>
    <w:semiHidden/>
    <w:unhideWhenUsed/>
    <w:rsid w:val="00AA21BA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2">
    <w:name w:val="index 9"/>
    <w:basedOn w:val="a"/>
    <w:next w:val="a"/>
    <w:semiHidden/>
    <w:unhideWhenUsed/>
    <w:rsid w:val="00AA21BA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f1">
    <w:name w:val="Intense Quote"/>
    <w:basedOn w:val="a"/>
    <w:next w:val="a"/>
    <w:link w:val="afff2"/>
    <w:uiPriority w:val="30"/>
    <w:qFormat/>
    <w:rsid w:val="00AA21BA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afff2">
    <w:name w:val="鮮明引文 字元"/>
    <w:basedOn w:val="a0"/>
    <w:link w:val="afff1"/>
    <w:uiPriority w:val="30"/>
    <w:rsid w:val="00AA21BA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f3">
    <w:name w:val="List Continue"/>
    <w:basedOn w:val="a"/>
    <w:semiHidden/>
    <w:unhideWhenUsed/>
    <w:rsid w:val="00AA21B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d">
    <w:name w:val="List Continue 2"/>
    <w:basedOn w:val="a"/>
    <w:semiHidden/>
    <w:unhideWhenUsed/>
    <w:rsid w:val="00AA21B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a">
    <w:name w:val="List Continue 3"/>
    <w:basedOn w:val="a"/>
    <w:semiHidden/>
    <w:unhideWhenUsed/>
    <w:rsid w:val="00AA21B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6">
    <w:name w:val="List Continue 4"/>
    <w:basedOn w:val="a"/>
    <w:semiHidden/>
    <w:unhideWhenUsed/>
    <w:rsid w:val="00AA21B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6">
    <w:name w:val="List Continue 5"/>
    <w:basedOn w:val="a"/>
    <w:semiHidden/>
    <w:unhideWhenUsed/>
    <w:rsid w:val="00AA21B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semiHidden/>
    <w:unhideWhenUsed/>
    <w:rsid w:val="00AA21BA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semiHidden/>
    <w:unhideWhenUsed/>
    <w:rsid w:val="00AA21BA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semiHidden/>
    <w:unhideWhenUsed/>
    <w:rsid w:val="00AA21BA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f4">
    <w:name w:val="macro"/>
    <w:link w:val="afff5"/>
    <w:semiHidden/>
    <w:unhideWhenUsed/>
    <w:rsid w:val="00AA21B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afff5">
    <w:name w:val="巨集文字 字元"/>
    <w:basedOn w:val="a0"/>
    <w:link w:val="afff4"/>
    <w:semiHidden/>
    <w:rsid w:val="00AA21BA"/>
    <w:rPr>
      <w:rFonts w:ascii="Consolas" w:eastAsia="Times New Roman" w:hAnsi="Consolas"/>
      <w:lang w:val="en-GB" w:eastAsia="en-GB"/>
    </w:rPr>
  </w:style>
  <w:style w:type="paragraph" w:styleId="afff6">
    <w:name w:val="Message Header"/>
    <w:basedOn w:val="a"/>
    <w:link w:val="afff7"/>
    <w:semiHidden/>
    <w:unhideWhenUsed/>
    <w:rsid w:val="00AA21B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7">
    <w:name w:val="訊息欄位名稱 字元"/>
    <w:basedOn w:val="a0"/>
    <w:link w:val="afff6"/>
    <w:semiHidden/>
    <w:rsid w:val="00AA21BA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8">
    <w:name w:val="No Spacing"/>
    <w:uiPriority w:val="1"/>
    <w:qFormat/>
    <w:rsid w:val="00AA21B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Web">
    <w:name w:val="Normal (Web)"/>
    <w:basedOn w:val="a"/>
    <w:semiHidden/>
    <w:unhideWhenUsed/>
    <w:rsid w:val="00AA21BA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f9">
    <w:name w:val="Normal Indent"/>
    <w:basedOn w:val="a"/>
    <w:semiHidden/>
    <w:unhideWhenUsed/>
    <w:rsid w:val="00AA21BA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fa">
    <w:name w:val="Note Heading"/>
    <w:basedOn w:val="a"/>
    <w:next w:val="a"/>
    <w:link w:val="afffb"/>
    <w:semiHidden/>
    <w:unhideWhenUsed/>
    <w:rsid w:val="00AA21BA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fb">
    <w:name w:val="註釋標題 字元"/>
    <w:basedOn w:val="a0"/>
    <w:link w:val="afffa"/>
    <w:semiHidden/>
    <w:rsid w:val="00AA21BA"/>
    <w:rPr>
      <w:rFonts w:ascii="Times New Roman" w:eastAsia="Times New Roman" w:hAnsi="Times New Roman"/>
      <w:lang w:val="en-GB" w:eastAsia="en-GB"/>
    </w:rPr>
  </w:style>
  <w:style w:type="paragraph" w:styleId="afffc">
    <w:name w:val="Quote"/>
    <w:basedOn w:val="a"/>
    <w:next w:val="a"/>
    <w:link w:val="afffd"/>
    <w:uiPriority w:val="29"/>
    <w:qFormat/>
    <w:rsid w:val="00AA21B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afffd">
    <w:name w:val="引文 字元"/>
    <w:basedOn w:val="a0"/>
    <w:link w:val="afffc"/>
    <w:uiPriority w:val="29"/>
    <w:rsid w:val="00AA21BA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fe">
    <w:name w:val="Salutation"/>
    <w:basedOn w:val="a"/>
    <w:next w:val="a"/>
    <w:link w:val="affff"/>
    <w:rsid w:val="00AA21B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f">
    <w:name w:val="問候 字元"/>
    <w:basedOn w:val="a0"/>
    <w:link w:val="afffe"/>
    <w:rsid w:val="00AA21BA"/>
    <w:rPr>
      <w:rFonts w:ascii="Times New Roman" w:eastAsia="Times New Roman" w:hAnsi="Times New Roman"/>
      <w:lang w:val="en-GB" w:eastAsia="en-GB"/>
    </w:rPr>
  </w:style>
  <w:style w:type="paragraph" w:styleId="affff0">
    <w:name w:val="Signature"/>
    <w:basedOn w:val="a"/>
    <w:link w:val="affff1"/>
    <w:semiHidden/>
    <w:unhideWhenUsed/>
    <w:rsid w:val="00AA21B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affff1">
    <w:name w:val="簽名 字元"/>
    <w:basedOn w:val="a0"/>
    <w:link w:val="affff0"/>
    <w:semiHidden/>
    <w:rsid w:val="00AA21BA"/>
    <w:rPr>
      <w:rFonts w:ascii="Times New Roman" w:eastAsia="Times New Roman" w:hAnsi="Times New Roman"/>
      <w:lang w:val="en-GB" w:eastAsia="en-GB"/>
    </w:rPr>
  </w:style>
  <w:style w:type="paragraph" w:styleId="affff2">
    <w:name w:val="Subtitle"/>
    <w:basedOn w:val="a"/>
    <w:next w:val="a"/>
    <w:link w:val="affff3"/>
    <w:qFormat/>
    <w:rsid w:val="00AA21BA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f3">
    <w:name w:val="副標題 字元"/>
    <w:basedOn w:val="a0"/>
    <w:link w:val="affff2"/>
    <w:rsid w:val="00AA21BA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f4">
    <w:name w:val="table of authorities"/>
    <w:basedOn w:val="a"/>
    <w:next w:val="a"/>
    <w:semiHidden/>
    <w:unhideWhenUsed/>
    <w:rsid w:val="00AA21BA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ff5">
    <w:name w:val="table of figures"/>
    <w:basedOn w:val="a"/>
    <w:next w:val="a"/>
    <w:semiHidden/>
    <w:unhideWhenUsed/>
    <w:rsid w:val="00AA21BA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f6">
    <w:name w:val="Title"/>
    <w:basedOn w:val="a"/>
    <w:next w:val="a"/>
    <w:link w:val="affff7"/>
    <w:qFormat/>
    <w:rsid w:val="00AA21BA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fff7">
    <w:name w:val="標題 字元"/>
    <w:basedOn w:val="a0"/>
    <w:link w:val="affff6"/>
    <w:rsid w:val="00AA21BA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f8">
    <w:name w:val="toa heading"/>
    <w:basedOn w:val="a"/>
    <w:next w:val="a"/>
    <w:semiHidden/>
    <w:unhideWhenUsed/>
    <w:rsid w:val="00AA21BA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BodyTextFirstIndentChar1">
    <w:name w:val="Body Text First Indent Char1"/>
    <w:basedOn w:val="a0"/>
    <w:rsid w:val="00AA21BA"/>
  </w:style>
  <w:style w:type="character" w:customStyle="1" w:styleId="EXChar">
    <w:name w:val="EX Char"/>
    <w:locked/>
    <w:rsid w:val="00AA21BA"/>
    <w:rPr>
      <w:rFonts w:ascii="Times New Roman" w:hAnsi="Times New Roman"/>
      <w:lang w:val="en-GB" w:eastAsia="en-US"/>
    </w:rPr>
  </w:style>
  <w:style w:type="table" w:styleId="affff9">
    <w:name w:val="Table Grid"/>
    <w:basedOn w:val="a1"/>
    <w:rsid w:val="00AA21BA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a0"/>
    <w:rsid w:val="00AA21BA"/>
  </w:style>
  <w:style w:type="paragraph" w:customStyle="1" w:styleId="Default">
    <w:name w:val="Default"/>
    <w:rsid w:val="00AA21BA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a0"/>
    <w:rsid w:val="00AA21BA"/>
  </w:style>
  <w:style w:type="character" w:customStyle="1" w:styleId="ui-provider">
    <w:name w:val="ui-provider"/>
    <w:basedOn w:val="a0"/>
    <w:rsid w:val="00AA21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9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2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2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8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9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5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5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5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1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1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3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0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14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7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1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0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4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3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3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'1.0' encoding='UTF-8' standalone='yes'?>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2158</TotalTime>
  <Pages>2</Pages>
  <Words>2259</Words>
  <Characters>12878</Characters>
  <Application>Microsoft Office Word</Application>
  <DocSecurity>0</DocSecurity>
  <Lines>107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15107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MTK</cp:lastModifiedBy>
  <cp:revision>526</cp:revision>
  <cp:lastPrinted>1900-01-01T00:00:00Z</cp:lastPrinted>
  <dcterms:created xsi:type="dcterms:W3CDTF">2023-01-09T13:03:00Z</dcterms:created>
  <dcterms:modified xsi:type="dcterms:W3CDTF">2024-08-09T07:28:00Z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2023-09-27T03:33:40Z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db9b8dc8-711e-407f-99b6-b0ee38c9708d</vt:lpwstr>
  </property>
  <property fmtid="{D5CDD505-2E9C-101B-9397-08002B2CF9AE}" pid="27" name="MSIP_Label_83bcef13-7cac-433f-ba1d-47a323951816_ContentBits">
    <vt:lpwstr>0</vt:lpwstr>
  </property>
</Properties>
</file>